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83FAC" w14:textId="77777777" w:rsidR="006247F2" w:rsidRDefault="006247F2" w:rsidP="006247F2">
      <w:pPr>
        <w:pStyle w:val="af3"/>
        <w:widowControl w:val="0"/>
        <w:spacing w:after="160"/>
        <w:ind w:right="-7" w:firstLine="567"/>
        <w:jc w:val="right"/>
        <w:rPr>
          <w:rFonts w:ascii="GHEA Grapalat" w:hAnsi="GHEA Grapalat" w:cs="Sylfaen"/>
          <w:i/>
          <w:u w:val="single"/>
        </w:rPr>
      </w:pPr>
      <w:bookmarkStart w:id="0" w:name="_Hlk169046304"/>
      <w:r>
        <w:rPr>
          <w:rFonts w:ascii="GHEA Grapalat" w:hAnsi="GHEA Grapalat"/>
          <w:i/>
          <w:u w:val="single"/>
        </w:rPr>
        <w:t>Типовая форма</w:t>
      </w:r>
    </w:p>
    <w:p w14:paraId="557F5637" w14:textId="77777777" w:rsidR="006247F2" w:rsidRDefault="006247F2" w:rsidP="006247F2">
      <w:pPr>
        <w:pStyle w:val="af6"/>
        <w:widowControl w:val="0"/>
        <w:spacing w:line="240" w:lineRule="auto"/>
        <w:ind w:firstLine="0"/>
        <w:jc w:val="center"/>
        <w:rPr>
          <w:rFonts w:ascii="GHEA Grapalat" w:hAnsi="GHEA Grapalat" w:cs="Times New Roman"/>
          <w:i w:val="0"/>
          <w:sz w:val="24"/>
          <w:szCs w:val="24"/>
        </w:rPr>
      </w:pPr>
      <w:r>
        <w:rPr>
          <w:rFonts w:ascii="GHEA Grapalat" w:hAnsi="GHEA Grapalat" w:cs="Times New Roman"/>
          <w:sz w:val="24"/>
          <w:szCs w:val="24"/>
        </w:rPr>
        <w:t>ОБЪЯВЛЕНИЕ</w:t>
      </w:r>
    </w:p>
    <w:p w14:paraId="111B66AE" w14:textId="77777777" w:rsidR="006247F2" w:rsidRDefault="006247F2" w:rsidP="006247F2">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КОНКУРСЕ</w:t>
      </w:r>
      <w:r>
        <w:rPr>
          <w:rStyle w:val="aff1"/>
          <w:rFonts w:ascii="GHEA Grapalat" w:hAnsi="GHEA Grapalat" w:cs="Times New Roman"/>
          <w:sz w:val="24"/>
          <w:szCs w:val="24"/>
        </w:rPr>
        <w:footnoteReference w:customMarkFollows="1" w:id="1"/>
        <w:t>*</w:t>
      </w:r>
    </w:p>
    <w:p w14:paraId="633EEDDC" w14:textId="77777777" w:rsidR="006247F2" w:rsidRDefault="006247F2" w:rsidP="006247F2">
      <w:pPr>
        <w:pStyle w:val="af6"/>
        <w:widowControl w:val="0"/>
        <w:spacing w:line="240" w:lineRule="auto"/>
        <w:ind w:firstLine="0"/>
        <w:jc w:val="center"/>
        <w:rPr>
          <w:rFonts w:ascii="GHEA Grapalat" w:hAnsi="GHEA Grapalat" w:cs="Times New Roman"/>
          <w:sz w:val="24"/>
          <w:szCs w:val="24"/>
        </w:rPr>
      </w:pPr>
    </w:p>
    <w:p w14:paraId="00380A29" w14:textId="28F24655" w:rsidR="006247F2" w:rsidRDefault="006247F2" w:rsidP="006247F2">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Настоящий текст объявления утвержден Решением Оценочной Комиссии от </w:t>
      </w:r>
      <w:r>
        <w:rPr>
          <w:rFonts w:ascii="GHEA Grapalat" w:hAnsi="GHEA Grapalat" w:cs="Times New Roman"/>
          <w:sz w:val="24"/>
          <w:szCs w:val="24"/>
          <w:lang w:val="hy-AM"/>
        </w:rPr>
        <w:t xml:space="preserve">         </w:t>
      </w:r>
      <w:r>
        <w:rPr>
          <w:rFonts w:ascii="GHEA Grapalat" w:hAnsi="GHEA Grapalat" w:cs="Times New Roman"/>
          <w:sz w:val="24"/>
          <w:szCs w:val="24"/>
        </w:rPr>
        <w:t>"</w:t>
      </w:r>
      <w:r w:rsidR="00222199">
        <w:rPr>
          <w:rFonts w:ascii="GHEA Grapalat" w:hAnsi="GHEA Grapalat" w:cs="Times New Roman"/>
          <w:sz w:val="24"/>
          <w:szCs w:val="24"/>
        </w:rPr>
        <w:t>04</w:t>
      </w:r>
      <w:r>
        <w:rPr>
          <w:rFonts w:ascii="GHEA Grapalat" w:hAnsi="GHEA Grapalat" w:cs="Times New Roman"/>
          <w:sz w:val="24"/>
          <w:szCs w:val="24"/>
        </w:rPr>
        <w:t xml:space="preserve">" </w:t>
      </w:r>
      <w:r>
        <w:rPr>
          <w:rFonts w:ascii="GHEA Grapalat" w:hAnsi="GHEA Grapalat" w:cs="Times New Roman"/>
          <w:sz w:val="24"/>
          <w:szCs w:val="24"/>
          <w:lang w:val="hy-AM"/>
        </w:rPr>
        <w:t xml:space="preserve">   </w:t>
      </w:r>
      <w:r>
        <w:rPr>
          <w:rFonts w:ascii="GHEA Grapalat" w:hAnsi="GHEA Grapalat" w:cs="Times New Roman"/>
          <w:sz w:val="24"/>
          <w:szCs w:val="24"/>
        </w:rPr>
        <w:t>"</w:t>
      </w:r>
      <w:r>
        <w:rPr>
          <w:rFonts w:ascii="GHEA Grapalat" w:hAnsi="GHEA Grapalat" w:cs="Times New Roman"/>
          <w:bCs/>
          <w:sz w:val="24"/>
          <w:szCs w:val="24"/>
        </w:rPr>
        <w:t>1</w:t>
      </w:r>
      <w:r w:rsidR="00222199">
        <w:rPr>
          <w:rFonts w:ascii="GHEA Grapalat" w:hAnsi="GHEA Grapalat" w:cs="Times New Roman"/>
          <w:bCs/>
          <w:sz w:val="24"/>
          <w:szCs w:val="24"/>
        </w:rPr>
        <w:t>2</w:t>
      </w:r>
      <w:r>
        <w:rPr>
          <w:rFonts w:ascii="GHEA Grapalat" w:hAnsi="GHEA Grapalat" w:cs="Times New Roman"/>
          <w:sz w:val="24"/>
          <w:szCs w:val="24"/>
        </w:rPr>
        <w:t>" 202</w:t>
      </w:r>
      <w:r>
        <w:rPr>
          <w:rFonts w:ascii="GHEA Grapalat" w:hAnsi="GHEA Grapalat" w:cs="Times New Roman"/>
          <w:sz w:val="24"/>
          <w:szCs w:val="24"/>
          <w:lang w:val="hy-AM"/>
        </w:rPr>
        <w:t>4</w:t>
      </w:r>
      <w:r>
        <w:rPr>
          <w:rFonts w:ascii="GHEA Grapalat" w:hAnsi="GHEA Grapalat" w:cs="Times New Roman"/>
          <w:sz w:val="24"/>
          <w:szCs w:val="24"/>
        </w:rPr>
        <w:t xml:space="preserve"> года "01" </w:t>
      </w:r>
    </w:p>
    <w:p w14:paraId="00EA7654" w14:textId="77777777" w:rsidR="006247F2" w:rsidRPr="005D4CBF" w:rsidRDefault="006247F2" w:rsidP="006247F2">
      <w:pPr>
        <w:pStyle w:val="af6"/>
        <w:widowControl w:val="0"/>
        <w:spacing w:line="240" w:lineRule="auto"/>
        <w:ind w:firstLine="0"/>
        <w:jc w:val="center"/>
        <w:rPr>
          <w:rFonts w:ascii="GHEA Grapalat" w:hAnsi="GHEA Grapalat" w:cs="Times New Roman"/>
          <w:b/>
          <w:sz w:val="24"/>
          <w:szCs w:val="24"/>
          <w:u w:val="single"/>
        </w:rPr>
      </w:pPr>
      <w:r>
        <w:rPr>
          <w:rFonts w:ascii="GHEA Grapalat" w:hAnsi="GHEA Grapalat" w:cs="Times New Roman"/>
          <w:sz w:val="24"/>
          <w:szCs w:val="24"/>
        </w:rPr>
        <w:t xml:space="preserve">Код процедуры    </w:t>
      </w:r>
      <w:r>
        <w:rPr>
          <w:rFonts w:ascii="GHEA Grapalat" w:hAnsi="GHEA Grapalat" w:cs="Times New Roman"/>
          <w:b/>
          <w:sz w:val="24"/>
          <w:szCs w:val="24"/>
          <w:u w:val="single"/>
        </w:rPr>
        <w:t>АМХХ-ГАШШДШБ-24/50</w:t>
      </w:r>
    </w:p>
    <w:p w14:paraId="3DCA272B" w14:textId="77777777" w:rsidR="006247F2" w:rsidRDefault="006247F2" w:rsidP="006247F2">
      <w:pPr>
        <w:pStyle w:val="HTML"/>
        <w:shd w:val="clear" w:color="auto" w:fill="F8F9FA"/>
        <w:spacing w:line="540" w:lineRule="atLeast"/>
        <w:rPr>
          <w:rFonts w:ascii="GHEA Grapalat" w:hAnsi="GHEA Grapalat"/>
          <w:sz w:val="24"/>
          <w:szCs w:val="24"/>
        </w:rPr>
      </w:pPr>
      <w:r>
        <w:rPr>
          <w:rFonts w:ascii="GHEA Grapalat" w:hAnsi="GHEA Grapalat"/>
          <w:i/>
          <w:sz w:val="24"/>
          <w:szCs w:val="24"/>
        </w:rPr>
        <w:t xml:space="preserve">Заказчик </w:t>
      </w:r>
      <w:r>
        <w:rPr>
          <w:rFonts w:ascii="Arial Unicode" w:hAnsi="Arial Unicode" w:cs="Courier New"/>
          <w:b/>
          <w:color w:val="202124"/>
          <w:sz w:val="24"/>
          <w:szCs w:val="24"/>
          <w:lang w:bidi="ar-SA"/>
        </w:rPr>
        <w:t xml:space="preserve">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Pr>
          <w:rFonts w:ascii="GHEA Grapalat" w:hAnsi="GHEA Grapalat"/>
          <w:sz w:val="24"/>
          <w:szCs w:val="24"/>
        </w:rPr>
        <w:t>объявляет конкурс, который проводится одним этапом. 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spacing w:val="6"/>
          <w:sz w:val="24"/>
          <w:szCs w:val="24"/>
        </w:rPr>
        <w:t>установленном</w:t>
      </w:r>
      <w:r>
        <w:rPr>
          <w:rFonts w:ascii="Courier New" w:hAnsi="Courier New" w:cs="Courier New"/>
          <w:spacing w:val="6"/>
          <w:sz w:val="24"/>
          <w:szCs w:val="24"/>
          <w:lang w:val="en-US"/>
        </w:rPr>
        <w:t> </w:t>
      </w:r>
      <w:r>
        <w:rPr>
          <w:rFonts w:ascii="GHEA Grapalat" w:hAnsi="GHEA Grapalat"/>
          <w:spacing w:val="6"/>
          <w:sz w:val="24"/>
          <w:szCs w:val="24"/>
        </w:rPr>
        <w:t xml:space="preserve">порядке будет предложено заключить договор на поставку </w:t>
      </w:r>
      <w:r w:rsidRPr="006247F2">
        <w:rPr>
          <w:rFonts w:ascii="GHEA Grapalat" w:hAnsi="GHEA Grapalat"/>
          <w:spacing w:val="6"/>
          <w:sz w:val="24"/>
          <w:szCs w:val="24"/>
        </w:rPr>
        <w:t xml:space="preserve">Строительство стадиона в поселке Догс общины </w:t>
      </w:r>
      <w:proofErr w:type="gramStart"/>
      <w:r w:rsidRPr="006247F2">
        <w:rPr>
          <w:rFonts w:ascii="GHEA Grapalat" w:hAnsi="GHEA Grapalat"/>
          <w:spacing w:val="6"/>
          <w:sz w:val="24"/>
          <w:szCs w:val="24"/>
        </w:rPr>
        <w:t>Хой</w:t>
      </w:r>
      <w:proofErr w:type="gramEnd"/>
      <w:r w:rsidRPr="0082152A">
        <w:rPr>
          <w:rFonts w:ascii="GHEA Grapalat" w:hAnsi="GHEA Grapalat"/>
          <w:spacing w:val="6"/>
          <w:sz w:val="24"/>
          <w:szCs w:val="24"/>
        </w:rPr>
        <w:t xml:space="preserve"> </w:t>
      </w:r>
      <w:r>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rPr>
        <w:t> </w:t>
      </w:r>
      <w:r>
        <w:rPr>
          <w:rFonts w:ascii="GHEA Grapalat" w:hAnsi="GHEA Grapalat"/>
          <w:sz w:val="24"/>
          <w:szCs w:val="24"/>
        </w:rPr>
        <w:t>настоящей процедуре.</w:t>
      </w:r>
    </w:p>
    <w:p w14:paraId="0F4D7CBF" w14:textId="77777777" w:rsidR="006247F2" w:rsidRDefault="006247F2" w:rsidP="006247F2">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w:t>
      </w:r>
      <w:proofErr w:type="gramStart"/>
      <w:r>
        <w:rPr>
          <w:rFonts w:ascii="GHEA Grapalat" w:hAnsi="GHEA Grapalat" w:cs="Times New Roman"/>
          <w:sz w:val="24"/>
          <w:szCs w:val="24"/>
        </w:rPr>
        <w:t>в  данной</w:t>
      </w:r>
      <w:proofErr w:type="gramEnd"/>
      <w:r>
        <w:rPr>
          <w:rFonts w:ascii="GHEA Grapalat" w:hAnsi="GHEA Grapalat" w:cs="Times New Roman"/>
          <w:sz w:val="24"/>
          <w:szCs w:val="24"/>
        </w:rPr>
        <w:t xml:space="preserve"> процедуре, а также участникам, установлены приглашением на настоящую процедуру. </w:t>
      </w:r>
    </w:p>
    <w:p w14:paraId="2AB75533" w14:textId="77777777" w:rsidR="006247F2" w:rsidRDefault="006247F2" w:rsidP="006247F2">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564C46A4" w14:textId="77777777" w:rsidR="006247F2" w:rsidRDefault="006247F2" w:rsidP="006247F2">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f1"/>
          <w:rFonts w:ascii="GHEA Grapalat" w:hAnsi="GHEA Grapalat" w:cs="Times New Roman"/>
          <w:sz w:val="24"/>
          <w:szCs w:val="24"/>
        </w:rPr>
        <w:footnoteReference w:id="2"/>
      </w:r>
    </w:p>
    <w:p w14:paraId="473ED57F" w14:textId="77777777" w:rsidR="006247F2" w:rsidRDefault="006247F2" w:rsidP="006247F2">
      <w:pPr>
        <w:pStyle w:val="af6"/>
        <w:widowControl w:val="0"/>
        <w:tabs>
          <w:tab w:val="left" w:pos="720"/>
        </w:tabs>
        <w:spacing w:line="240" w:lineRule="auto"/>
        <w:ind w:firstLine="567"/>
        <w:rPr>
          <w:rFonts w:ascii="GHEA Grapalat" w:hAnsi="GHEA Grapalat" w:cs="Times New Roman"/>
          <w:spacing w:val="-6"/>
          <w:sz w:val="24"/>
          <w:szCs w:val="24"/>
        </w:rPr>
      </w:pPr>
      <w:r>
        <w:rPr>
          <w:rFonts w:ascii="GHEA Grapalat" w:hAnsi="GHEA Grapalat" w:cs="Times New Roman"/>
          <w:sz w:val="24"/>
          <w:szCs w:val="24"/>
        </w:rPr>
        <w:t xml:space="preserve">Для получения приглашения на процедуру в бумажной форме необходимо обратиться к заказчику </w:t>
      </w:r>
      <w:r>
        <w:rPr>
          <w:rFonts w:ascii="GHEA Grapalat" w:hAnsi="GHEA Grapalat" w:cs="Times New Roman"/>
          <w:b/>
          <w:sz w:val="24"/>
          <w:szCs w:val="24"/>
        </w:rPr>
        <w:t xml:space="preserve">до </w:t>
      </w:r>
      <w:r>
        <w:rPr>
          <w:rFonts w:ascii="GHEA Grapalat" w:hAnsi="GHEA Grapalat" w:cs="Times New Roman"/>
          <w:b/>
          <w:sz w:val="24"/>
          <w:szCs w:val="24"/>
          <w:lang w:val="hy-AM"/>
        </w:rPr>
        <w:t>7</w:t>
      </w:r>
      <w:r>
        <w:rPr>
          <w:rFonts w:ascii="GHEA Grapalat" w:hAnsi="GHEA Grapalat" w:cs="Times New Roman"/>
          <w:b/>
          <w:sz w:val="24"/>
          <w:szCs w:val="24"/>
        </w:rPr>
        <w:t xml:space="preserve"> часов 11:00-го</w:t>
      </w:r>
      <w:r>
        <w:rPr>
          <w:rFonts w:ascii="GHEA Grapalat" w:hAnsi="GHEA Grapalat" w:cs="Times New Roman"/>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rPr>
        <w:t> </w:t>
      </w:r>
      <w:r>
        <w:rPr>
          <w:rFonts w:ascii="GHEA Grapalat" w:hAnsi="GHEA Grapalat" w:cs="Times New Roman"/>
          <w:spacing w:val="-6"/>
          <w:sz w:val="24"/>
          <w:szCs w:val="24"/>
        </w:rPr>
        <w:t xml:space="preserve">электронной форме в течение рабочего дня, следующего </w:t>
      </w:r>
      <w:r>
        <w:rPr>
          <w:rFonts w:ascii="GHEA Grapalat" w:hAnsi="GHEA Grapalat" w:cs="Times New Roman"/>
          <w:spacing w:val="-6"/>
          <w:sz w:val="24"/>
          <w:szCs w:val="24"/>
        </w:rPr>
        <w:lastRenderedPageBreak/>
        <w:t xml:space="preserve">за днем получения заявления. </w:t>
      </w:r>
    </w:p>
    <w:p w14:paraId="509153C2" w14:textId="77777777" w:rsidR="006247F2" w:rsidRDefault="006247F2" w:rsidP="006247F2">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Неполучение приглашения не ограничивает права участника на участие в</w:t>
      </w:r>
      <w:r>
        <w:rPr>
          <w:rFonts w:ascii="Courier New" w:hAnsi="Courier New" w:cs="Courier New"/>
          <w:sz w:val="24"/>
          <w:szCs w:val="24"/>
        </w:rPr>
        <w:t> </w:t>
      </w:r>
      <w:r>
        <w:rPr>
          <w:rFonts w:ascii="GHEA Grapalat" w:hAnsi="GHEA Grapalat" w:cs="Times New Roman"/>
          <w:sz w:val="24"/>
          <w:szCs w:val="24"/>
        </w:rPr>
        <w:t>настоящей процедуре.</w:t>
      </w:r>
    </w:p>
    <w:p w14:paraId="72472585" w14:textId="77777777" w:rsidR="006247F2" w:rsidRDefault="006247F2" w:rsidP="006247F2">
      <w:pPr>
        <w:pStyle w:val="af6"/>
        <w:widowControl w:val="0"/>
        <w:tabs>
          <w:tab w:val="left" w:pos="720"/>
        </w:tabs>
        <w:ind w:firstLine="567"/>
        <w:rPr>
          <w:rFonts w:ascii="GHEA Grapalat" w:hAnsi="GHEA Grapalat" w:cs="Times New Roman"/>
          <w:spacing w:val="6"/>
          <w:sz w:val="24"/>
          <w:szCs w:val="24"/>
        </w:rPr>
      </w:pPr>
      <w:r>
        <w:rPr>
          <w:rFonts w:ascii="GHEA Grapalat" w:hAnsi="GHEA Grapalat" w:cs="Times New Roman"/>
          <w:sz w:val="24"/>
          <w:szCs w:val="24"/>
        </w:rPr>
        <w:t>Заявки на на открытый конкурс необходимо подавать по адресу</w:t>
      </w:r>
      <w:r>
        <w:rPr>
          <w:rFonts w:ascii="GHEA Grapalat" w:hAnsi="GHEA Grapalat" w:cs="Times New Roman"/>
          <w:spacing w:val="6"/>
          <w:sz w:val="24"/>
          <w:szCs w:val="24"/>
        </w:rPr>
        <w:t xml:space="preserve"> </w:t>
      </w:r>
    </w:p>
    <w:p w14:paraId="2E775CAC" w14:textId="77777777" w:rsidR="006247F2" w:rsidRDefault="006247F2" w:rsidP="006247F2">
      <w:pPr>
        <w:pStyle w:val="HTML"/>
        <w:shd w:val="clear" w:color="auto" w:fill="F8F9FA"/>
        <w:spacing w:line="540" w:lineRule="atLeast"/>
        <w:jc w:val="both"/>
        <w:rPr>
          <w:rFonts w:ascii="inherit" w:hAnsi="inherit" w:cs="Courier New"/>
          <w:b/>
          <w:color w:val="202124"/>
          <w:sz w:val="42"/>
          <w:szCs w:val="42"/>
          <w:lang w:bidi="ar-SA"/>
        </w:rPr>
      </w:pPr>
      <w:r>
        <w:rPr>
          <w:rFonts w:ascii="Arial Unicode" w:hAnsi="Arial Unicode" w:cs="Courier New"/>
          <w:b/>
          <w:color w:val="202124"/>
          <w:sz w:val="24"/>
          <w:szCs w:val="24"/>
          <w:lang w:bidi="ar-SA"/>
        </w:rPr>
        <w:t xml:space="preserve">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sz w:val="24"/>
          <w:szCs w:val="24"/>
        </w:rPr>
        <w:t xml:space="preserve">в документарной форме, до </w:t>
      </w:r>
      <w:r>
        <w:rPr>
          <w:rFonts w:ascii="GHEA Grapalat" w:hAnsi="GHEA Grapalat"/>
          <w:b/>
          <w:sz w:val="24"/>
          <w:szCs w:val="24"/>
          <w:lang w:val="hy-AM"/>
        </w:rPr>
        <w:t>7</w:t>
      </w:r>
      <w:r>
        <w:rPr>
          <w:rFonts w:ascii="GHEA Grapalat" w:hAnsi="GHEA Grapalat"/>
          <w:b/>
          <w:sz w:val="24"/>
          <w:szCs w:val="24"/>
        </w:rPr>
        <w:t xml:space="preserve"> часов 11:00</w:t>
      </w:r>
      <w:r>
        <w:rPr>
          <w:rFonts w:ascii="GHEA Grapalat" w:hAnsi="GHEA Grapalat"/>
          <w:sz w:val="24"/>
          <w:szCs w:val="24"/>
        </w:rPr>
        <w:t xml:space="preserve"> го дня со дня опубликования настоящего объявления. Кроме армянского языка заявки могут быть поданы также на английском или русском языке.</w:t>
      </w:r>
    </w:p>
    <w:p w14:paraId="342B07FB" w14:textId="010D7EAA" w:rsidR="006247F2" w:rsidRDefault="006247F2" w:rsidP="006247F2">
      <w:pPr>
        <w:pStyle w:val="HTML"/>
        <w:shd w:val="clear" w:color="auto" w:fill="F8F9FA"/>
        <w:spacing w:line="540" w:lineRule="atLeast"/>
        <w:jc w:val="both"/>
        <w:rPr>
          <w:rFonts w:ascii="GHEA Grapalat" w:hAnsi="GHEA Grapalat"/>
          <w:b/>
          <w:i/>
          <w:sz w:val="24"/>
          <w:szCs w:val="24"/>
        </w:rPr>
      </w:pPr>
      <w:r>
        <w:rPr>
          <w:rFonts w:ascii="GHEA Grapalat" w:hAnsi="GHEA Grapalat"/>
          <w:i/>
          <w:sz w:val="24"/>
          <w:szCs w:val="24"/>
        </w:rPr>
        <w:t xml:space="preserve">Вскрытие заявок будет проводиться по адресу </w:t>
      </w:r>
      <w:r>
        <w:rPr>
          <w:rFonts w:ascii="Arial Unicode" w:hAnsi="Arial Unicode" w:cs="Courier New"/>
          <w:b/>
          <w:color w:val="202124"/>
          <w:sz w:val="24"/>
          <w:szCs w:val="24"/>
          <w:lang w:bidi="ar-SA"/>
        </w:rPr>
        <w:t xml:space="preserve">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b/>
          <w:i/>
          <w:sz w:val="24"/>
          <w:szCs w:val="24"/>
        </w:rPr>
        <w:t>В 11:00 часов 1</w:t>
      </w:r>
      <w:r w:rsidR="00222199">
        <w:rPr>
          <w:rFonts w:ascii="GHEA Grapalat" w:hAnsi="GHEA Grapalat"/>
          <w:b/>
          <w:i/>
          <w:sz w:val="24"/>
          <w:szCs w:val="24"/>
        </w:rPr>
        <w:t>2</w:t>
      </w:r>
      <w:r>
        <w:rPr>
          <w:rFonts w:ascii="GHEA Grapalat" w:hAnsi="GHEA Grapalat"/>
          <w:b/>
          <w:i/>
          <w:sz w:val="24"/>
          <w:szCs w:val="24"/>
        </w:rPr>
        <w:t>.1</w:t>
      </w:r>
      <w:r w:rsidR="00222199">
        <w:rPr>
          <w:rFonts w:ascii="GHEA Grapalat" w:hAnsi="GHEA Grapalat"/>
          <w:b/>
          <w:i/>
          <w:sz w:val="24"/>
          <w:szCs w:val="24"/>
        </w:rPr>
        <w:t>2</w:t>
      </w:r>
      <w:r>
        <w:rPr>
          <w:rFonts w:ascii="GHEA Grapalat" w:hAnsi="GHEA Grapalat"/>
          <w:b/>
          <w:i/>
          <w:sz w:val="24"/>
          <w:szCs w:val="24"/>
        </w:rPr>
        <w:t>.</w:t>
      </w:r>
      <w:r w:rsidRPr="009510BF">
        <w:rPr>
          <w:rFonts w:ascii="GHEA Grapalat" w:hAnsi="GHEA Grapalat"/>
          <w:b/>
          <w:i/>
          <w:sz w:val="24"/>
          <w:szCs w:val="24"/>
        </w:rPr>
        <w:t>2024г.</w:t>
      </w:r>
    </w:p>
    <w:p w14:paraId="71DDE553" w14:textId="77777777" w:rsidR="006247F2" w:rsidRDefault="006247F2" w:rsidP="006247F2">
      <w:pPr>
        <w:pStyle w:val="af6"/>
        <w:widowControl w:val="0"/>
        <w:tabs>
          <w:tab w:val="left" w:pos="720"/>
        </w:tabs>
        <w:spacing w:line="240" w:lineRule="auto"/>
        <w:ind w:firstLine="0"/>
        <w:rPr>
          <w:rFonts w:ascii="GHEA Grapalat" w:hAnsi="GHEA Grapalat" w:cs="Times New Roman"/>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rPr>
        <w:t> </w:t>
      </w:r>
      <w:r>
        <w:rPr>
          <w:rFonts w:ascii="GHEA Grapalat" w:hAnsi="GHEA Grapalat" w:cs="Times New Roman"/>
          <w:sz w:val="24"/>
          <w:szCs w:val="24"/>
        </w:rPr>
        <w:t xml:space="preserve">объявлением, можете обратиться к секретарю Оценочной комиссии </w:t>
      </w:r>
      <w:r w:rsidRPr="00156216">
        <w:rPr>
          <w:rFonts w:ascii="GHEA Grapalat" w:hAnsi="GHEA Grapalat" w:cs="Times New Roman"/>
          <w:b/>
          <w:sz w:val="24"/>
          <w:szCs w:val="24"/>
        </w:rPr>
        <w:t>Шогик Погосян</w:t>
      </w:r>
      <w:r>
        <w:rPr>
          <w:rFonts w:ascii="GHEA Grapalat" w:hAnsi="GHEA Grapalat" w:cs="Times New Roman"/>
          <w:b/>
          <w:sz w:val="24"/>
          <w:szCs w:val="24"/>
        </w:rPr>
        <w:t>.</w:t>
      </w:r>
    </w:p>
    <w:p w14:paraId="68B38362" w14:textId="77777777" w:rsidR="006247F2" w:rsidRDefault="006247F2" w:rsidP="006247F2">
      <w:pPr>
        <w:pStyle w:val="af6"/>
        <w:tabs>
          <w:tab w:val="left" w:pos="720"/>
        </w:tabs>
        <w:spacing w:after="0" w:line="240" w:lineRule="auto"/>
        <w:ind w:firstLine="0"/>
        <w:rPr>
          <w:rFonts w:ascii="GHEA Grapalat" w:hAnsi="GHEA Grapalat" w:cs="Times New Roman"/>
          <w:sz w:val="24"/>
          <w:szCs w:val="24"/>
        </w:rPr>
      </w:pPr>
    </w:p>
    <w:p w14:paraId="49C42589" w14:textId="77777777" w:rsidR="006247F2" w:rsidRDefault="006247F2" w:rsidP="006247F2">
      <w:pPr>
        <w:pStyle w:val="af6"/>
        <w:tabs>
          <w:tab w:val="left" w:pos="720"/>
        </w:tabs>
        <w:spacing w:after="0" w:line="240" w:lineRule="auto"/>
        <w:ind w:firstLine="0"/>
        <w:rPr>
          <w:rFonts w:ascii="GHEA Grapalat" w:hAnsi="GHEA Grapalat" w:cs="Times New Roman"/>
          <w:b/>
          <w:sz w:val="20"/>
          <w:szCs w:val="20"/>
          <w:u w:val="single"/>
        </w:rPr>
      </w:pPr>
      <w:r>
        <w:rPr>
          <w:rFonts w:ascii="GHEA Grapalat" w:hAnsi="GHEA Grapalat" w:cs="Times New Roman"/>
          <w:sz w:val="24"/>
          <w:szCs w:val="24"/>
        </w:rPr>
        <w:t xml:space="preserve">Телефон  </w:t>
      </w:r>
      <w:r>
        <w:rPr>
          <w:rFonts w:ascii="GHEA Grapalat" w:hAnsi="GHEA Grapalat" w:cs="Times New Roman"/>
          <w:b/>
          <w:sz w:val="20"/>
          <w:u w:val="single"/>
          <w:lang w:val="af-ZA"/>
        </w:rPr>
        <w:t>060-</w:t>
      </w:r>
      <w:r>
        <w:rPr>
          <w:rFonts w:ascii="GHEA Grapalat" w:hAnsi="GHEA Grapalat" w:cs="Times New Roman"/>
          <w:b/>
          <w:sz w:val="20"/>
          <w:u w:val="single"/>
        </w:rPr>
        <w:t>888</w:t>
      </w:r>
      <w:r>
        <w:rPr>
          <w:rFonts w:ascii="GHEA Grapalat" w:hAnsi="GHEA Grapalat" w:cs="Times New Roman"/>
          <w:b/>
          <w:sz w:val="20"/>
          <w:u w:val="single"/>
          <w:lang w:val="af-ZA"/>
        </w:rPr>
        <w:t>-</w:t>
      </w:r>
      <w:r>
        <w:rPr>
          <w:rFonts w:ascii="GHEA Grapalat" w:hAnsi="GHEA Grapalat" w:cs="Times New Roman"/>
          <w:b/>
          <w:sz w:val="20"/>
          <w:u w:val="single"/>
        </w:rPr>
        <w:t>999/90/</w:t>
      </w:r>
    </w:p>
    <w:p w14:paraId="04E0D7EF" w14:textId="77777777" w:rsidR="006247F2" w:rsidRDefault="006247F2" w:rsidP="006247F2">
      <w:pPr>
        <w:pStyle w:val="af6"/>
        <w:tabs>
          <w:tab w:val="left" w:pos="720"/>
        </w:tabs>
        <w:spacing w:after="0" w:line="240" w:lineRule="auto"/>
        <w:ind w:firstLine="0"/>
        <w:rPr>
          <w:rFonts w:ascii="GHEA Grapalat" w:hAnsi="GHEA Grapalat" w:cs="Times New Roman"/>
          <w:b/>
          <w:sz w:val="20"/>
          <w:szCs w:val="20"/>
          <w:u w:val="single"/>
        </w:rPr>
      </w:pPr>
      <w:r>
        <w:rPr>
          <w:rFonts w:ascii="GHEA Grapalat" w:hAnsi="GHEA Grapalat" w:cs="Times New Roman"/>
          <w:sz w:val="24"/>
          <w:szCs w:val="24"/>
        </w:rPr>
        <w:t xml:space="preserve">Электронная почта </w:t>
      </w:r>
      <w:r>
        <w:rPr>
          <w:rFonts w:ascii="GHEA Grapalat" w:hAnsi="GHEA Grapalat" w:cs="Times New Roman"/>
          <w:b/>
          <w:sz w:val="24"/>
          <w:szCs w:val="24"/>
        </w:rPr>
        <w:t>«</w:t>
      </w:r>
      <w:r>
        <w:rPr>
          <w:rFonts w:ascii="GHEA Grapalat" w:hAnsi="GHEA Grapalat" w:cs="Times New Roman"/>
          <w:b/>
          <w:sz w:val="24"/>
          <w:szCs w:val="24"/>
          <w:vertAlign w:val="subscript"/>
        </w:rPr>
        <w:t xml:space="preserve"> </w:t>
      </w:r>
      <w:r>
        <w:rPr>
          <w:rFonts w:ascii="GHEA Grapalat" w:hAnsi="GHEA Grapalat"/>
          <w:b/>
          <w:bCs/>
          <w:color w:val="333333"/>
          <w:szCs w:val="23"/>
          <w:lang w:val="af-ZA"/>
        </w:rPr>
        <w:t>poghosyan2013@list.ru</w:t>
      </w:r>
      <w:r>
        <w:rPr>
          <w:rFonts w:ascii="GHEA Grapalat" w:hAnsi="GHEA Grapalat" w:cs="Times New Roman"/>
          <w:b/>
          <w:sz w:val="16"/>
          <w:szCs w:val="16"/>
        </w:rPr>
        <w:t xml:space="preserve"> &gt;&gt;</w:t>
      </w:r>
    </w:p>
    <w:p w14:paraId="40C89329" w14:textId="77777777" w:rsidR="006247F2" w:rsidRDefault="006247F2" w:rsidP="006247F2">
      <w:pPr>
        <w:pStyle w:val="af6"/>
        <w:widowControl w:val="0"/>
        <w:tabs>
          <w:tab w:val="left" w:pos="720"/>
        </w:tabs>
        <w:spacing w:line="240" w:lineRule="auto"/>
        <w:ind w:firstLine="0"/>
        <w:rPr>
          <w:rFonts w:ascii="GHEA Grapalat" w:hAnsi="GHEA Grapalat" w:cs="Times New Roman"/>
          <w:sz w:val="28"/>
          <w:szCs w:val="28"/>
          <w:u w:val="single"/>
          <w:lang w:eastAsia="ru-RU" w:bidi="ru-RU"/>
        </w:rPr>
      </w:pPr>
      <w:r>
        <w:rPr>
          <w:rFonts w:ascii="GHEA Grapalat" w:hAnsi="GHEA Grapalat" w:cs="Times New Roman"/>
          <w:sz w:val="24"/>
          <w:szCs w:val="24"/>
        </w:rPr>
        <w:t xml:space="preserve">Заказчик </w:t>
      </w:r>
      <w:r>
        <w:rPr>
          <w:rFonts w:ascii="Arial Unicode" w:hAnsi="Arial Unicode" w:cs="Courier New"/>
          <w:b/>
          <w:i w:val="0"/>
          <w:color w:val="202124"/>
          <w:sz w:val="28"/>
          <w:szCs w:val="28"/>
        </w:rPr>
        <w:t>Хой муниципалитет</w:t>
      </w:r>
    </w:p>
    <w:p w14:paraId="69C27398" w14:textId="77777777" w:rsidR="006247F2" w:rsidRDefault="006247F2" w:rsidP="006247F2">
      <w:pPr>
        <w:pStyle w:val="af6"/>
        <w:widowControl w:val="0"/>
        <w:tabs>
          <w:tab w:val="left" w:pos="720"/>
        </w:tabs>
        <w:spacing w:line="240" w:lineRule="auto"/>
        <w:ind w:left="3969" w:firstLine="0"/>
        <w:jc w:val="center"/>
        <w:rPr>
          <w:rFonts w:ascii="GHEA Grapalat" w:hAnsi="GHEA Grapalat" w:cs="Times New Roman"/>
          <w:sz w:val="16"/>
          <w:szCs w:val="16"/>
        </w:rPr>
      </w:pPr>
      <w:r>
        <w:rPr>
          <w:rFonts w:ascii="GHEA Grapalat" w:hAnsi="GHEA Grapalat" w:cs="Sylfaen"/>
          <w:b/>
          <w:sz w:val="20"/>
          <w:szCs w:val="20"/>
        </w:rPr>
        <w:br w:type="page"/>
      </w:r>
    </w:p>
    <w:p w14:paraId="63D9770B" w14:textId="77777777" w:rsidR="006247F2" w:rsidRDefault="006247F2" w:rsidP="006247F2">
      <w:pPr>
        <w:pStyle w:val="af3"/>
        <w:widowControl w:val="0"/>
        <w:tabs>
          <w:tab w:val="left" w:pos="720"/>
        </w:tabs>
        <w:spacing w:after="160"/>
        <w:ind w:firstLine="567"/>
        <w:jc w:val="right"/>
        <w:rPr>
          <w:rFonts w:ascii="GHEA Grapalat" w:hAnsi="GHEA Grapalat" w:cs="Sylfaen"/>
          <w:i/>
        </w:rPr>
      </w:pPr>
      <w:r>
        <w:rPr>
          <w:rFonts w:ascii="GHEA Grapalat" w:hAnsi="GHEA Grapalat"/>
          <w:i/>
        </w:rPr>
        <w:lastRenderedPageBreak/>
        <w:t>Утверждено</w:t>
      </w:r>
    </w:p>
    <w:p w14:paraId="28B8BF42" w14:textId="6DAC41B3" w:rsidR="006247F2" w:rsidRDefault="006247F2" w:rsidP="006247F2">
      <w:pPr>
        <w:pStyle w:val="af3"/>
        <w:widowControl w:val="0"/>
        <w:tabs>
          <w:tab w:val="left" w:pos="720"/>
        </w:tabs>
        <w:spacing w:after="160"/>
        <w:ind w:firstLine="567"/>
        <w:jc w:val="right"/>
        <w:rPr>
          <w:rFonts w:ascii="GHEA Grapalat" w:hAnsi="GHEA Grapalat"/>
          <w:i/>
        </w:rPr>
      </w:pPr>
      <w:r>
        <w:rPr>
          <w:rFonts w:ascii="GHEA Grapalat" w:hAnsi="GHEA Grapalat"/>
        </w:rPr>
        <w:t>Решением Оценочной комиссии о конкурса</w:t>
      </w:r>
      <w:r>
        <w:rPr>
          <w:rFonts w:ascii="GHEA Grapalat" w:hAnsi="GHEA Grapalat" w:cs="Sylfaen"/>
          <w:i/>
        </w:rPr>
        <w:br/>
      </w:r>
      <w:r>
        <w:rPr>
          <w:rFonts w:ascii="GHEA Grapalat" w:hAnsi="GHEA Grapalat"/>
          <w:i/>
        </w:rPr>
        <w:t xml:space="preserve">под кодом </w:t>
      </w:r>
      <w:r>
        <w:rPr>
          <w:rFonts w:ascii="GHEA Grapalat" w:hAnsi="GHEA Grapalat"/>
          <w:b/>
          <w:i/>
        </w:rPr>
        <w:t>АМХХ-ГАШШДШБ-24/50</w:t>
      </w:r>
      <w:r>
        <w:rPr>
          <w:rFonts w:ascii="GHEA Grapalat" w:hAnsi="GHEA Grapalat" w:cs="Times Armenian"/>
          <w:b/>
          <w:i/>
        </w:rPr>
        <w:br/>
      </w:r>
      <w:r>
        <w:rPr>
          <w:rFonts w:ascii="GHEA Grapalat" w:hAnsi="GHEA Grapalat"/>
          <w:i/>
        </w:rPr>
        <w:t xml:space="preserve">№ 01 </w:t>
      </w:r>
      <w:proofErr w:type="gramStart"/>
      <w:r>
        <w:rPr>
          <w:rFonts w:ascii="GHEA Grapalat" w:hAnsi="GHEA Grapalat"/>
          <w:i/>
        </w:rPr>
        <w:t>от  0</w:t>
      </w:r>
      <w:r w:rsidR="00222199">
        <w:rPr>
          <w:rFonts w:ascii="GHEA Grapalat" w:hAnsi="GHEA Grapalat"/>
          <w:i/>
        </w:rPr>
        <w:t>4</w:t>
      </w:r>
      <w:r>
        <w:rPr>
          <w:rFonts w:ascii="GHEA Grapalat" w:hAnsi="GHEA Grapalat"/>
          <w:i/>
        </w:rPr>
        <w:t>.1</w:t>
      </w:r>
      <w:r w:rsidR="00222199">
        <w:rPr>
          <w:rFonts w:ascii="GHEA Grapalat" w:hAnsi="GHEA Grapalat"/>
          <w:i/>
        </w:rPr>
        <w:t>2</w:t>
      </w:r>
      <w:r>
        <w:rPr>
          <w:rFonts w:ascii="GHEA Grapalat" w:hAnsi="GHEA Grapalat"/>
          <w:i/>
        </w:rPr>
        <w:t>.202</w:t>
      </w:r>
      <w:r>
        <w:rPr>
          <w:rFonts w:ascii="GHEA Grapalat" w:hAnsi="GHEA Grapalat"/>
          <w:i/>
          <w:lang w:val="hy-AM"/>
        </w:rPr>
        <w:t>4</w:t>
      </w:r>
      <w:proofErr w:type="gramEnd"/>
      <w:r>
        <w:rPr>
          <w:rFonts w:ascii="GHEA Grapalat" w:hAnsi="GHEA Grapalat"/>
          <w:i/>
        </w:rPr>
        <w:t xml:space="preserve"> г.</w:t>
      </w:r>
    </w:p>
    <w:p w14:paraId="528E0DC8" w14:textId="77777777" w:rsidR="006247F2" w:rsidRDefault="006247F2" w:rsidP="006247F2">
      <w:pPr>
        <w:pStyle w:val="af3"/>
        <w:widowControl w:val="0"/>
        <w:tabs>
          <w:tab w:val="left" w:pos="720"/>
        </w:tabs>
        <w:spacing w:after="160"/>
        <w:ind w:right="-7" w:firstLine="567"/>
        <w:jc w:val="center"/>
        <w:rPr>
          <w:rFonts w:ascii="GHEA Grapalat" w:hAnsi="GHEA Grapalat"/>
        </w:rPr>
      </w:pPr>
    </w:p>
    <w:p w14:paraId="2EB3A473" w14:textId="77777777" w:rsidR="006247F2" w:rsidRDefault="006247F2" w:rsidP="006247F2">
      <w:pPr>
        <w:pStyle w:val="af3"/>
        <w:widowControl w:val="0"/>
        <w:tabs>
          <w:tab w:val="left" w:pos="720"/>
        </w:tabs>
        <w:spacing w:after="160"/>
        <w:ind w:right="-7" w:firstLine="567"/>
        <w:jc w:val="center"/>
        <w:rPr>
          <w:rFonts w:ascii="GHEA Grapalat" w:hAnsi="GHEA Grapalat"/>
        </w:rPr>
      </w:pPr>
    </w:p>
    <w:p w14:paraId="3CB88DBE" w14:textId="77777777" w:rsidR="006247F2" w:rsidRDefault="006247F2" w:rsidP="006247F2">
      <w:pPr>
        <w:pStyle w:val="af3"/>
        <w:widowControl w:val="0"/>
        <w:tabs>
          <w:tab w:val="left" w:pos="720"/>
        </w:tabs>
        <w:spacing w:after="160"/>
        <w:ind w:right="-7" w:firstLine="567"/>
        <w:jc w:val="center"/>
        <w:rPr>
          <w:rFonts w:ascii="GHEA Grapalat" w:hAnsi="GHEA Grapalat"/>
        </w:rPr>
      </w:pPr>
    </w:p>
    <w:p w14:paraId="0F22942F" w14:textId="77777777" w:rsidR="006247F2" w:rsidRDefault="006247F2" w:rsidP="006247F2">
      <w:pPr>
        <w:pStyle w:val="af3"/>
        <w:widowControl w:val="0"/>
        <w:tabs>
          <w:tab w:val="left" w:pos="720"/>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3C9B809A" w14:textId="77777777" w:rsidR="006247F2" w:rsidRDefault="006247F2" w:rsidP="006247F2">
      <w:pPr>
        <w:pStyle w:val="af3"/>
        <w:widowControl w:val="0"/>
        <w:tabs>
          <w:tab w:val="left" w:pos="720"/>
        </w:tabs>
        <w:spacing w:after="160"/>
        <w:ind w:right="-7" w:firstLine="567"/>
        <w:jc w:val="center"/>
        <w:rPr>
          <w:rFonts w:ascii="GHEA Grapalat" w:hAnsi="GHEA Grapalat"/>
        </w:rPr>
      </w:pPr>
    </w:p>
    <w:p w14:paraId="34A17042" w14:textId="77777777" w:rsidR="006247F2" w:rsidRDefault="006247F2" w:rsidP="006247F2">
      <w:pPr>
        <w:pStyle w:val="af3"/>
        <w:widowControl w:val="0"/>
        <w:tabs>
          <w:tab w:val="left" w:pos="720"/>
        </w:tabs>
        <w:spacing w:after="160"/>
        <w:ind w:right="-7" w:firstLine="567"/>
        <w:jc w:val="center"/>
        <w:rPr>
          <w:rFonts w:ascii="GHEA Grapalat" w:hAnsi="GHEA Grapalat"/>
        </w:rPr>
      </w:pPr>
    </w:p>
    <w:p w14:paraId="305C656D" w14:textId="77777777" w:rsidR="006247F2" w:rsidRDefault="006247F2" w:rsidP="006247F2">
      <w:pPr>
        <w:pStyle w:val="af3"/>
        <w:widowControl w:val="0"/>
        <w:tabs>
          <w:tab w:val="left" w:pos="720"/>
        </w:tabs>
        <w:spacing w:after="160"/>
        <w:ind w:right="-7" w:firstLine="567"/>
        <w:jc w:val="center"/>
        <w:rPr>
          <w:rFonts w:ascii="GHEA Grapalat" w:hAnsi="GHEA Grapalat"/>
        </w:rPr>
      </w:pPr>
    </w:p>
    <w:p w14:paraId="63ABCB15" w14:textId="77777777" w:rsidR="006247F2" w:rsidRDefault="006247F2" w:rsidP="006247F2">
      <w:pPr>
        <w:pStyle w:val="af3"/>
        <w:widowControl w:val="0"/>
        <w:tabs>
          <w:tab w:val="left" w:pos="720"/>
        </w:tabs>
        <w:spacing w:after="160"/>
        <w:ind w:right="-7" w:firstLine="567"/>
        <w:jc w:val="center"/>
        <w:rPr>
          <w:rFonts w:ascii="GHEA Grapalat" w:hAnsi="GHEA Grapalat" w:cs="Sylfaen"/>
        </w:rPr>
      </w:pPr>
      <w:r>
        <w:rPr>
          <w:rFonts w:ascii="GHEA Grapalat" w:hAnsi="GHEA Grapalat"/>
        </w:rPr>
        <w:t>ПРИГЛАШЕНИЕ</w:t>
      </w:r>
    </w:p>
    <w:p w14:paraId="509ABF37" w14:textId="77777777" w:rsidR="006247F2" w:rsidRDefault="006247F2" w:rsidP="006247F2">
      <w:pPr>
        <w:pStyle w:val="af3"/>
        <w:widowControl w:val="0"/>
        <w:tabs>
          <w:tab w:val="left" w:pos="720"/>
        </w:tabs>
        <w:spacing w:after="160"/>
        <w:ind w:right="-7" w:firstLine="567"/>
        <w:jc w:val="center"/>
        <w:rPr>
          <w:rFonts w:ascii="GHEA Grapalat" w:hAnsi="GHEA Grapalat" w:cs="Sylfaen"/>
        </w:rPr>
      </w:pPr>
    </w:p>
    <w:p w14:paraId="5BA691F9" w14:textId="77777777" w:rsidR="006247F2" w:rsidRDefault="006247F2" w:rsidP="006247F2">
      <w:pPr>
        <w:pStyle w:val="af3"/>
        <w:widowControl w:val="0"/>
        <w:tabs>
          <w:tab w:val="left" w:pos="720"/>
        </w:tabs>
        <w:spacing w:after="160"/>
        <w:ind w:right="-7" w:firstLine="567"/>
        <w:jc w:val="center"/>
        <w:rPr>
          <w:rFonts w:ascii="GHEA Grapalat" w:hAnsi="GHEA Grapalat" w:cs="Sylfaen"/>
        </w:rPr>
      </w:pPr>
    </w:p>
    <w:p w14:paraId="203AD400" w14:textId="77777777" w:rsidR="006247F2" w:rsidRDefault="006247F2" w:rsidP="006247F2">
      <w:pPr>
        <w:widowControl w:val="0"/>
        <w:tabs>
          <w:tab w:val="left" w:pos="720"/>
        </w:tabs>
        <w:spacing w:after="160"/>
        <w:ind w:firstLine="567"/>
        <w:jc w:val="center"/>
        <w:rPr>
          <w:rFonts w:ascii="GHEA Grapalat" w:hAnsi="GHEA Grapalat" w:cs="Sylfaen"/>
          <w:i/>
        </w:rPr>
      </w:pPr>
      <w:r w:rsidRPr="0082152A">
        <w:rPr>
          <w:rFonts w:ascii="GHEA Grapalat" w:hAnsi="GHEA Grapalat"/>
          <w:b/>
          <w:sz w:val="28"/>
          <w:szCs w:val="28"/>
        </w:rPr>
        <w:t>ДЛЯ НУЖД ПРАВИТЕЛЬСТВА «ХОЙСКОЙ ОБЩИНЫ» С ЦЕЛЬЮ ПОЛУЧЕНИЯ «</w:t>
      </w:r>
      <w:r w:rsidRPr="006247F2">
        <w:rPr>
          <w:rFonts w:ascii="GHEA Grapalat" w:hAnsi="GHEA Grapalat"/>
          <w:b/>
          <w:sz w:val="28"/>
          <w:szCs w:val="28"/>
        </w:rPr>
        <w:t xml:space="preserve">СТРОИТЕЛЬСТВО СПОРТИВНОЙ ПЛОЩАДКИ В СОБАКИЧНОМ ЖИЛЬЕ СООБЩЕСТВА ОВЕН </w:t>
      </w:r>
      <w:r w:rsidRPr="00FC38A5">
        <w:rPr>
          <w:rFonts w:ascii="GHEA Grapalat" w:hAnsi="GHEA Grapalat"/>
          <w:b/>
          <w:sz w:val="28"/>
          <w:szCs w:val="28"/>
        </w:rPr>
        <w:t>АВАЛЬНАТУНСКОЙ ОБЩИНЫ</w:t>
      </w:r>
      <w:r w:rsidRPr="0082152A">
        <w:rPr>
          <w:rFonts w:ascii="GHEA Grapalat" w:hAnsi="GHEA Grapalat"/>
          <w:b/>
          <w:sz w:val="28"/>
          <w:szCs w:val="28"/>
        </w:rPr>
        <w:t>»</w:t>
      </w:r>
    </w:p>
    <w:p w14:paraId="0BE3D5FA" w14:textId="77777777" w:rsidR="006247F2" w:rsidRDefault="006247F2" w:rsidP="006247F2">
      <w:pPr>
        <w:widowControl w:val="0"/>
        <w:tabs>
          <w:tab w:val="left" w:pos="720"/>
        </w:tabs>
        <w:spacing w:after="160"/>
        <w:ind w:firstLine="567"/>
        <w:jc w:val="both"/>
        <w:rPr>
          <w:rFonts w:ascii="GHEA Grapalat" w:hAnsi="GHEA Grapalat"/>
          <w:i/>
        </w:rPr>
      </w:pPr>
    </w:p>
    <w:p w14:paraId="3E94805B" w14:textId="77777777" w:rsidR="006247F2" w:rsidRDefault="006247F2" w:rsidP="006247F2">
      <w:pPr>
        <w:widowControl w:val="0"/>
        <w:tabs>
          <w:tab w:val="left" w:pos="720"/>
        </w:tabs>
        <w:spacing w:after="160"/>
        <w:ind w:firstLine="567"/>
        <w:jc w:val="center"/>
        <w:rPr>
          <w:rFonts w:ascii="GHEA Grapalat" w:hAnsi="GHEA Grapalat" w:cs="Sylfaen"/>
          <w:b/>
        </w:rPr>
      </w:pPr>
      <w:r>
        <w:rPr>
          <w:rFonts w:ascii="GHEA Grapalat" w:hAnsi="GHEA Grapalat"/>
        </w:rPr>
        <w:br w:type="page"/>
      </w:r>
    </w:p>
    <w:p w14:paraId="620D0729"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lastRenderedPageBreak/>
        <w:t>СОДЕРЖАНИЕ</w:t>
      </w:r>
    </w:p>
    <w:p w14:paraId="28D8A383" w14:textId="77777777" w:rsidR="006247F2" w:rsidRDefault="006247F2" w:rsidP="006247F2">
      <w:pPr>
        <w:widowControl w:val="0"/>
        <w:tabs>
          <w:tab w:val="left" w:pos="720"/>
        </w:tabs>
        <w:spacing w:after="160"/>
        <w:ind w:firstLine="567"/>
        <w:jc w:val="center"/>
        <w:rPr>
          <w:rFonts w:ascii="GHEA Grapalat" w:hAnsi="GHEA Grapalat"/>
          <w:i/>
        </w:rPr>
      </w:pPr>
    </w:p>
    <w:p w14:paraId="1A05967C" w14:textId="77777777" w:rsidR="006247F2" w:rsidRDefault="006247F2" w:rsidP="006247F2">
      <w:pPr>
        <w:widowControl w:val="0"/>
        <w:tabs>
          <w:tab w:val="left" w:pos="720"/>
        </w:tabs>
        <w:jc w:val="center"/>
        <w:rPr>
          <w:rFonts w:ascii="inherit" w:hAnsi="inherit" w:cs="Courier New"/>
          <w:b/>
          <w:color w:val="202124"/>
          <w:lang w:bidi="ar-SA"/>
        </w:rPr>
      </w:pPr>
      <w:r w:rsidRPr="0082152A">
        <w:rPr>
          <w:rFonts w:ascii="inherit" w:hAnsi="inherit" w:cs="Courier New"/>
          <w:b/>
          <w:color w:val="202124"/>
          <w:lang w:bidi="ar-SA"/>
        </w:rPr>
        <w:t xml:space="preserve">ДЛЯ НУЖД ПРАВИТЕЛЬСТВА «ХОЙСКОЙ ОБЩИНЫ» </w:t>
      </w:r>
      <w:r w:rsidRPr="006247F2">
        <w:rPr>
          <w:rFonts w:ascii="inherit" w:hAnsi="inherit" w:cs="Courier New"/>
          <w:b/>
          <w:color w:val="202124"/>
          <w:lang w:bidi="ar-SA"/>
        </w:rPr>
        <w:t xml:space="preserve">СТРОИТЕЛЬСТВО СПОРТИВНОЙ ПЛОЩАДКИ В СОБАКИЧНОМ ЖИЛЬЕ СООБЩЕСТВА ОВЕН </w:t>
      </w:r>
      <w:r w:rsidRPr="00FC38A5">
        <w:rPr>
          <w:rFonts w:ascii="inherit" w:hAnsi="inherit" w:cs="Courier New"/>
          <w:b/>
          <w:color w:val="202124"/>
          <w:lang w:bidi="ar-SA"/>
        </w:rPr>
        <w:t>АВАЛЬНАТУНСКОЙ ОБЩИНЫ</w:t>
      </w:r>
      <w:r w:rsidRPr="0082152A">
        <w:rPr>
          <w:rFonts w:ascii="inherit" w:hAnsi="inherit" w:cs="Courier New"/>
          <w:b/>
          <w:color w:val="202124"/>
          <w:lang w:bidi="ar-SA"/>
        </w:rPr>
        <w:t>»</w:t>
      </w:r>
    </w:p>
    <w:p w14:paraId="636AC7DF" w14:textId="77777777" w:rsidR="006247F2" w:rsidRDefault="006247F2" w:rsidP="006247F2">
      <w:pPr>
        <w:widowControl w:val="0"/>
        <w:tabs>
          <w:tab w:val="left" w:pos="720"/>
        </w:tabs>
        <w:rPr>
          <w:rFonts w:ascii="GHEA Grapalat" w:hAnsi="GHEA Grapalat"/>
        </w:rPr>
      </w:pPr>
      <w:r w:rsidRPr="00B24EF2">
        <w:rPr>
          <w:rFonts w:ascii="inherit" w:hAnsi="inherit" w:cs="Courier New"/>
          <w:b/>
          <w:color w:val="202124"/>
          <w:lang w:bidi="ar-SA"/>
        </w:rPr>
        <w:t>.</w:t>
      </w:r>
    </w:p>
    <w:p w14:paraId="12829207" w14:textId="77777777" w:rsidR="006247F2" w:rsidRDefault="006247F2" w:rsidP="006247F2">
      <w:pPr>
        <w:widowControl w:val="0"/>
        <w:tabs>
          <w:tab w:val="left" w:pos="720"/>
        </w:tabs>
        <w:spacing w:after="160"/>
        <w:jc w:val="center"/>
        <w:rPr>
          <w:rFonts w:ascii="GHEA Grapalat" w:hAnsi="GHEA Grapalat"/>
          <w:i/>
        </w:rPr>
      </w:pPr>
      <w:r>
        <w:rPr>
          <w:rFonts w:ascii="GHEA Grapalat" w:hAnsi="GHEA Grapalat"/>
          <w:b/>
        </w:rPr>
        <w:t xml:space="preserve">ПРИГЛАШЕНИЯ КОНКУРС, </w:t>
      </w:r>
      <w:r>
        <w:rPr>
          <w:rFonts w:ascii="GHEA Grapalat" w:hAnsi="GHEA Grapalat"/>
          <w:b/>
        </w:rPr>
        <w:br/>
        <w:t>ОБЪЯВЛЕННЫЙ С ЦЕЛЬЮ ПРИОБРЕТЕНИЯ</w:t>
      </w:r>
    </w:p>
    <w:p w14:paraId="3628CC1E" w14:textId="77777777" w:rsidR="006247F2" w:rsidRDefault="006247F2" w:rsidP="006247F2">
      <w:pPr>
        <w:widowControl w:val="0"/>
        <w:tabs>
          <w:tab w:val="left" w:pos="720"/>
        </w:tabs>
        <w:spacing w:after="160"/>
        <w:jc w:val="center"/>
        <w:rPr>
          <w:rFonts w:ascii="GHEA Grapalat" w:hAnsi="GHEA Grapalat" w:cs="Sylfaen"/>
          <w:b/>
        </w:rPr>
      </w:pPr>
    </w:p>
    <w:p w14:paraId="562B6FDE"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ЧАСТЬ I.</w:t>
      </w:r>
    </w:p>
    <w:p w14:paraId="5B6F70BD" w14:textId="77777777" w:rsidR="006247F2" w:rsidRDefault="006247F2" w:rsidP="006247F2">
      <w:pPr>
        <w:widowControl w:val="0"/>
        <w:tabs>
          <w:tab w:val="left" w:pos="720"/>
        </w:tabs>
        <w:spacing w:after="160"/>
        <w:jc w:val="center"/>
        <w:rPr>
          <w:rFonts w:ascii="GHEA Grapalat" w:hAnsi="GHEA Grapalat"/>
        </w:rPr>
      </w:pPr>
    </w:p>
    <w:p w14:paraId="5D44DB60"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35A0CE1D"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50FF903"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00D0D710" w14:textId="77777777" w:rsidR="006247F2" w:rsidRDefault="006247F2" w:rsidP="006247F2">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66D734BC"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690F0BC7"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0143C3CA"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p>
    <w:p w14:paraId="1FBABE7A" w14:textId="77777777" w:rsidR="006247F2" w:rsidRDefault="006247F2" w:rsidP="006247F2">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5A2A1A99"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1C4B417A"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0E1BB80B"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587045DA"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66349D73"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 xml:space="preserve">ЧАСТЬ II. </w:t>
      </w:r>
    </w:p>
    <w:p w14:paraId="0B893C24"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КОНКУРС</w:t>
      </w:r>
    </w:p>
    <w:p w14:paraId="2AD4F21E" w14:textId="77777777" w:rsidR="006247F2" w:rsidRDefault="006247F2" w:rsidP="006247F2">
      <w:pPr>
        <w:widowControl w:val="0"/>
        <w:tabs>
          <w:tab w:val="left" w:pos="720"/>
        </w:tabs>
        <w:spacing w:after="160"/>
        <w:jc w:val="center"/>
        <w:rPr>
          <w:rFonts w:ascii="GHEA Grapalat" w:hAnsi="GHEA Grapalat"/>
          <w:b/>
        </w:rPr>
      </w:pPr>
    </w:p>
    <w:p w14:paraId="465935DA"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6773B493"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E35713" w14:textId="77777777" w:rsidR="006247F2" w:rsidRDefault="006247F2" w:rsidP="006247F2">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18904E6B" w14:textId="77777777" w:rsidR="006247F2" w:rsidRDefault="006247F2" w:rsidP="006247F2">
      <w:pPr>
        <w:tabs>
          <w:tab w:val="left" w:pos="720"/>
        </w:tabs>
        <w:rPr>
          <w:rFonts w:ascii="GHEA Grapalat" w:hAnsi="GHEA Grapalat"/>
          <w:spacing w:val="-6"/>
        </w:rPr>
      </w:pPr>
      <w:r>
        <w:rPr>
          <w:rFonts w:ascii="GHEA Grapalat" w:hAnsi="GHEA Grapalat"/>
          <w:spacing w:val="-6"/>
        </w:rPr>
        <w:br w:type="page"/>
      </w:r>
    </w:p>
    <w:p w14:paraId="731D2287" w14:textId="77777777" w:rsidR="006247F2" w:rsidRDefault="006247F2" w:rsidP="006247F2">
      <w:pPr>
        <w:widowControl w:val="0"/>
        <w:tabs>
          <w:tab w:val="left" w:pos="720"/>
        </w:tabs>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b/>
          <w:i/>
        </w:rPr>
        <w:t xml:space="preserve">АМХХ-БМАШДШБ-24/50 </w:t>
      </w:r>
      <w:r>
        <w:rPr>
          <w:rFonts w:ascii="GHEA Grapalat" w:hAnsi="GHEA Grapalat"/>
          <w:spacing w:val="-6"/>
        </w:rPr>
        <w:t>(далее — процедура).</w:t>
      </w:r>
    </w:p>
    <w:p w14:paraId="3FC29612" w14:textId="77777777" w:rsidR="006247F2" w:rsidRDefault="006247F2" w:rsidP="006247F2">
      <w:pPr>
        <w:widowControl w:val="0"/>
        <w:tabs>
          <w:tab w:val="left" w:pos="720"/>
        </w:tabs>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04024A" w14:textId="77777777" w:rsidR="006247F2" w:rsidRDefault="006247F2" w:rsidP="006247F2">
      <w:pPr>
        <w:widowControl w:val="0"/>
        <w:tabs>
          <w:tab w:val="left" w:pos="720"/>
        </w:tabs>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FD88AE0" w14:textId="77777777" w:rsidR="006247F2" w:rsidRDefault="006247F2" w:rsidP="006247F2">
      <w:pPr>
        <w:widowControl w:val="0"/>
        <w:tabs>
          <w:tab w:val="left" w:pos="720"/>
        </w:tabs>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4A3D8" w14:textId="77777777" w:rsidR="006247F2" w:rsidRPr="009510BF" w:rsidRDefault="006247F2" w:rsidP="006247F2">
      <w:pPr>
        <w:pStyle w:val="af6"/>
        <w:tabs>
          <w:tab w:val="left" w:pos="720"/>
        </w:tabs>
        <w:spacing w:after="0" w:line="240" w:lineRule="auto"/>
        <w:ind w:firstLine="0"/>
        <w:rPr>
          <w:rFonts w:ascii="GHEA Grapalat" w:hAnsi="GHEA Grapalat" w:cs="Times New Roman"/>
          <w:sz w:val="24"/>
          <w:szCs w:val="24"/>
        </w:rPr>
      </w:pPr>
      <w:r>
        <w:rPr>
          <w:rFonts w:ascii="GHEA Grapalat" w:hAnsi="GHEA Grapalat" w:cs="Times New Roman"/>
          <w:i w:val="0"/>
          <w:sz w:val="24"/>
          <w:szCs w:val="24"/>
        </w:rPr>
        <w:t>Адрес электронной почты секретаря оценочной комиссии "</w:t>
      </w:r>
      <w:r>
        <w:rPr>
          <w:rFonts w:ascii="GHEA Grapalat" w:hAnsi="GHEA Grapalat" w:cs="Times New Roman"/>
          <w:b/>
          <w:sz w:val="20"/>
          <w:u w:val="single"/>
          <w:lang w:val="af-ZA"/>
        </w:rPr>
        <w:t xml:space="preserve"> </w:t>
      </w:r>
      <w:r>
        <w:rPr>
          <w:rFonts w:ascii="GHEA Grapalat" w:hAnsi="GHEA Grapalat"/>
          <w:b/>
          <w:bCs/>
          <w:color w:val="333333"/>
          <w:szCs w:val="23"/>
          <w:lang w:val="af-ZA"/>
        </w:rPr>
        <w:t>poghosyan2013@list.ru</w:t>
      </w:r>
      <w:r>
        <w:rPr>
          <w:rFonts w:ascii="GHEA Grapalat" w:hAnsi="GHEA Grapalat"/>
          <w:b/>
          <w:bCs/>
          <w:color w:val="333333"/>
          <w:szCs w:val="23"/>
        </w:rPr>
        <w:t>.</w:t>
      </w:r>
    </w:p>
    <w:p w14:paraId="771E6198" w14:textId="77777777" w:rsidR="006247F2" w:rsidRDefault="006247F2" w:rsidP="006247F2">
      <w:pPr>
        <w:widowControl w:val="0"/>
        <w:tabs>
          <w:tab w:val="left" w:pos="720"/>
        </w:tabs>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6392F309" w14:textId="77777777" w:rsidR="006247F2" w:rsidRDefault="006247F2" w:rsidP="006247F2">
      <w:pPr>
        <w:pStyle w:val="3"/>
        <w:keepNext w:val="0"/>
        <w:widowControl w:val="0"/>
        <w:tabs>
          <w:tab w:val="left" w:pos="720"/>
        </w:tabs>
        <w:spacing w:after="160" w:line="240" w:lineRule="auto"/>
        <w:rPr>
          <w:rFonts w:ascii="GHEA Grapalat" w:hAnsi="GHEA Grapalat"/>
          <w:sz w:val="24"/>
          <w:szCs w:val="24"/>
        </w:rPr>
      </w:pPr>
    </w:p>
    <w:p w14:paraId="178292FD" w14:textId="77777777" w:rsidR="006247F2" w:rsidRDefault="006247F2" w:rsidP="006247F2">
      <w:pPr>
        <w:widowControl w:val="0"/>
        <w:tabs>
          <w:tab w:val="left" w:pos="720"/>
        </w:tabs>
        <w:spacing w:after="160"/>
        <w:jc w:val="center"/>
        <w:rPr>
          <w:rFonts w:ascii="GHEA Grapalat" w:hAnsi="GHEA Grapalat" w:cs="Sylfaen"/>
          <w:b/>
        </w:rPr>
      </w:pPr>
      <w:r>
        <w:rPr>
          <w:rFonts w:ascii="GHEA Grapalat" w:hAnsi="GHEA Grapalat"/>
          <w:b/>
        </w:rPr>
        <w:t>1. ХАРАКТЕРИСТИКА ПРЕДМЕТА ЗАКУПКИ</w:t>
      </w:r>
    </w:p>
    <w:p w14:paraId="074DAAE9" w14:textId="77777777" w:rsidR="006247F2" w:rsidRDefault="006247F2" w:rsidP="006247F2">
      <w:pPr>
        <w:pStyle w:val="3"/>
        <w:keepNext w:val="0"/>
        <w:widowControl w:val="0"/>
        <w:tabs>
          <w:tab w:val="left" w:pos="1134"/>
        </w:tabs>
        <w:spacing w:after="160" w:line="240" w:lineRule="auto"/>
        <w:ind w:firstLine="567"/>
        <w:jc w:val="both"/>
        <w:rPr>
          <w:rFonts w:ascii="GHEA Grapalat" w:hAnsi="GHEA Grapalat"/>
          <w:i w:val="0"/>
          <w:sz w:val="24"/>
          <w:szCs w:val="24"/>
        </w:rPr>
      </w:pPr>
      <w:r w:rsidRPr="00B24EF2">
        <w:rPr>
          <w:rFonts w:ascii="GHEA Grapalat" w:hAnsi="GHEA Grapalat"/>
          <w:i w:val="0"/>
          <w:sz w:val="24"/>
          <w:szCs w:val="24"/>
        </w:rPr>
        <w:t>1.1 Предметом закупки является приобретение «</w:t>
      </w:r>
      <w:r w:rsidRPr="006247F2">
        <w:rPr>
          <w:rFonts w:ascii="GHEA Grapalat" w:hAnsi="GHEA Grapalat"/>
          <w:spacing w:val="6"/>
          <w:sz w:val="24"/>
          <w:szCs w:val="24"/>
        </w:rPr>
        <w:t>СТРОИТЕЛЬСТВО СПОРТИВНОЙ ПЛОЩАДКИ В СОБАКИЧНОМ ЖИЛЬЕ СООБЩЕСТВА ОВЕН</w:t>
      </w:r>
      <w:r w:rsidRPr="00B24EF2">
        <w:rPr>
          <w:rFonts w:ascii="GHEA Grapalat" w:hAnsi="GHEA Grapalat"/>
          <w:i w:val="0"/>
          <w:sz w:val="24"/>
          <w:szCs w:val="24"/>
        </w:rPr>
        <w:t>» для нужд «Хойской общины» (далее также работы), которые сгруппированы в «1 /один/ «</w:t>
      </w:r>
      <w:proofErr w:type="gramStart"/>
      <w:r w:rsidRPr="00B24EF2">
        <w:rPr>
          <w:rFonts w:ascii="GHEA Grapalat" w:hAnsi="GHEA Grapalat"/>
          <w:i w:val="0"/>
          <w:sz w:val="24"/>
          <w:szCs w:val="24"/>
        </w:rPr>
        <w:t>порции:</w:t>
      </w:r>
      <w:r w:rsidRPr="0081320A">
        <w:rPr>
          <w:rFonts w:ascii="GHEA Grapalat" w:hAnsi="GHEA Grapalat"/>
          <w:i w:val="0"/>
          <w:sz w:val="24"/>
          <w:szCs w:val="24"/>
        </w:rPr>
        <w:t>:</w:t>
      </w:r>
      <w:proofErr w:type="gramEnd"/>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384"/>
        <w:gridCol w:w="5637"/>
      </w:tblGrid>
      <w:tr w:rsidR="006247F2" w14:paraId="5B129210" w14:textId="77777777" w:rsidTr="006E6169">
        <w:trPr>
          <w:trHeight w:val="180"/>
          <w:jc w:val="center"/>
        </w:trPr>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49A26C8F" w14:textId="77777777" w:rsidR="006247F2" w:rsidRDefault="006247F2" w:rsidP="006E6169">
            <w:pPr>
              <w:pStyle w:val="23"/>
              <w:widowControl w:val="0"/>
              <w:spacing w:after="120" w:line="240" w:lineRule="auto"/>
              <w:ind w:firstLine="0"/>
              <w:jc w:val="center"/>
              <w:rPr>
                <w:rFonts w:ascii="GHEA Grapalat" w:hAnsi="GHEA Grapalat"/>
                <w:b/>
                <w:bCs/>
                <w:i/>
                <w:iCs/>
                <w:sz w:val="24"/>
                <w:szCs w:val="24"/>
                <w:lang w:val="en-US" w:eastAsia="en-US"/>
              </w:rPr>
            </w:pPr>
            <w:r>
              <w:rPr>
                <w:rFonts w:ascii="GHEA Grapalat" w:hAnsi="GHEA Grapalat"/>
                <w:b/>
                <w:i/>
                <w:sz w:val="24"/>
                <w:szCs w:val="24"/>
                <w:lang w:val="en-US" w:eastAsia="en-US"/>
              </w:rPr>
              <w:t>Лотов</w:t>
            </w:r>
          </w:p>
        </w:tc>
        <w:tc>
          <w:tcPr>
            <w:tcW w:w="5637" w:type="dxa"/>
            <w:vMerge w:val="restart"/>
            <w:tcBorders>
              <w:top w:val="single" w:sz="4" w:space="0" w:color="auto"/>
              <w:left w:val="single" w:sz="4" w:space="0" w:color="auto"/>
              <w:bottom w:val="single" w:sz="4" w:space="0" w:color="auto"/>
              <w:right w:val="single" w:sz="4" w:space="0" w:color="auto"/>
            </w:tcBorders>
            <w:vAlign w:val="center"/>
            <w:hideMark/>
          </w:tcPr>
          <w:p w14:paraId="772B8176" w14:textId="77777777" w:rsidR="006247F2" w:rsidRDefault="006247F2" w:rsidP="006E6169">
            <w:pPr>
              <w:pStyle w:val="23"/>
              <w:widowControl w:val="0"/>
              <w:spacing w:after="120" w:line="240" w:lineRule="auto"/>
              <w:ind w:firstLine="0"/>
              <w:jc w:val="center"/>
              <w:rPr>
                <w:rFonts w:ascii="GHEA Grapalat" w:hAnsi="GHEA Grapalat"/>
                <w:b/>
                <w:bCs/>
                <w:i/>
                <w:iCs/>
                <w:sz w:val="24"/>
                <w:szCs w:val="24"/>
                <w:lang w:val="en-US" w:eastAsia="en-US"/>
              </w:rPr>
            </w:pPr>
            <w:r>
              <w:rPr>
                <w:rFonts w:ascii="GHEA Grapalat" w:hAnsi="GHEA Grapalat"/>
                <w:b/>
                <w:i/>
                <w:sz w:val="24"/>
                <w:szCs w:val="24"/>
                <w:lang w:val="en-US" w:eastAsia="en-US"/>
              </w:rPr>
              <w:t>Наименование лота</w:t>
            </w:r>
          </w:p>
        </w:tc>
      </w:tr>
      <w:tr w:rsidR="006247F2" w14:paraId="41A944DB" w14:textId="77777777" w:rsidTr="006E6169">
        <w:trPr>
          <w:trHeight w:val="255"/>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727A55F0" w14:textId="77777777" w:rsidR="006247F2" w:rsidRDefault="006247F2" w:rsidP="006E6169">
            <w:pPr>
              <w:pStyle w:val="23"/>
              <w:widowControl w:val="0"/>
              <w:spacing w:after="120" w:line="240" w:lineRule="auto"/>
              <w:ind w:firstLine="0"/>
              <w:jc w:val="center"/>
              <w:rPr>
                <w:rFonts w:ascii="GHEA Grapalat" w:hAnsi="GHEA Grapalat"/>
                <w:sz w:val="24"/>
                <w:szCs w:val="24"/>
                <w:lang w:val="en-US" w:eastAsia="en-US"/>
              </w:rPr>
            </w:pPr>
            <w:r>
              <w:rPr>
                <w:rFonts w:ascii="GHEA Grapalat" w:hAnsi="GHEA Grapalat"/>
                <w:b/>
                <w:i/>
                <w:sz w:val="24"/>
                <w:szCs w:val="24"/>
                <w:lang w:val="en-US" w:eastAsia="en-US"/>
              </w:rPr>
              <w:t>Номера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5A3FC821" w14:textId="77777777" w:rsidR="006247F2" w:rsidRDefault="006247F2" w:rsidP="006E6169">
            <w:pPr>
              <w:pStyle w:val="23"/>
              <w:widowControl w:val="0"/>
              <w:spacing w:after="120" w:line="240" w:lineRule="auto"/>
              <w:ind w:firstLine="0"/>
              <w:jc w:val="center"/>
              <w:rPr>
                <w:rFonts w:ascii="GHEA Grapalat" w:hAnsi="GHEA Grapalat"/>
                <w:b/>
                <w:i/>
                <w:sz w:val="24"/>
                <w:szCs w:val="24"/>
                <w:lang w:val="en-US" w:eastAsia="en-US"/>
              </w:rPr>
            </w:pPr>
            <w:r>
              <w:rPr>
                <w:rFonts w:ascii="GHEA Grapalat" w:hAnsi="GHEA Grapalat"/>
                <w:b/>
                <w:i/>
                <w:sz w:val="24"/>
                <w:szCs w:val="24"/>
                <w:lang w:val="en-US" w:eastAsia="en-US"/>
              </w:rPr>
              <w:t>Цена закупки</w:t>
            </w:r>
          </w:p>
        </w:tc>
        <w:tc>
          <w:tcPr>
            <w:tcW w:w="5637" w:type="dxa"/>
            <w:vMerge/>
            <w:tcBorders>
              <w:top w:val="single" w:sz="4" w:space="0" w:color="auto"/>
              <w:left w:val="single" w:sz="4" w:space="0" w:color="auto"/>
              <w:bottom w:val="single" w:sz="4" w:space="0" w:color="auto"/>
              <w:right w:val="single" w:sz="4" w:space="0" w:color="auto"/>
            </w:tcBorders>
            <w:vAlign w:val="center"/>
            <w:hideMark/>
          </w:tcPr>
          <w:p w14:paraId="5BED8236" w14:textId="77777777" w:rsidR="006247F2" w:rsidRDefault="006247F2" w:rsidP="006E6169">
            <w:pPr>
              <w:spacing w:line="256" w:lineRule="auto"/>
              <w:rPr>
                <w:rFonts w:ascii="GHEA Grapalat" w:hAnsi="GHEA Grapalat"/>
                <w:b/>
                <w:bCs/>
                <w:i/>
                <w:iCs/>
                <w:lang w:val="en-US" w:eastAsia="en-US"/>
              </w:rPr>
            </w:pPr>
          </w:p>
        </w:tc>
      </w:tr>
      <w:tr w:rsidR="006247F2" w14:paraId="340A0E4F" w14:textId="77777777" w:rsidTr="006E6169">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15C36D56" w14:textId="77777777" w:rsidR="006247F2" w:rsidRDefault="006247F2" w:rsidP="006E6169">
            <w:pPr>
              <w:numPr>
                <w:ilvl w:val="0"/>
                <w:numId w:val="2"/>
              </w:numPr>
              <w:spacing w:line="256" w:lineRule="auto"/>
              <w:jc w:val="center"/>
              <w:rPr>
                <w:rFonts w:ascii="Arial Armenian" w:hAnsi="Arial Armenian"/>
                <w:b/>
                <w:bCs/>
                <w:i/>
                <w:iCs/>
                <w:sz w:val="16"/>
                <w:szCs w:val="16"/>
                <w:lang w:val="en-US"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054645AD" w14:textId="77777777" w:rsidR="006247F2" w:rsidRDefault="006247F2" w:rsidP="006E6169">
            <w:pPr>
              <w:pStyle w:val="23"/>
              <w:spacing w:line="240" w:lineRule="auto"/>
              <w:ind w:firstLine="0"/>
              <w:jc w:val="center"/>
              <w:rPr>
                <w:rFonts w:ascii="GHEA Grapalat" w:hAnsi="GHEA Grapalat"/>
                <w:lang w:val="hy-AM" w:eastAsia="en-US"/>
              </w:rPr>
            </w:pPr>
            <w:r>
              <w:rPr>
                <w:rFonts w:ascii="GHEA Grapalat" w:hAnsi="GHEA Grapalat"/>
                <w:b/>
                <w:bCs/>
                <w:szCs w:val="24"/>
              </w:rPr>
              <w:t>6</w:t>
            </w:r>
            <w:r>
              <w:rPr>
                <w:rFonts w:ascii="Courier New" w:hAnsi="Courier New" w:cs="Courier New"/>
                <w:b/>
                <w:bCs/>
                <w:szCs w:val="24"/>
              </w:rPr>
              <w:t> </w:t>
            </w:r>
            <w:r>
              <w:rPr>
                <w:rFonts w:ascii="GHEA Grapalat" w:hAnsi="GHEA Grapalat"/>
                <w:b/>
                <w:bCs/>
                <w:szCs w:val="24"/>
              </w:rPr>
              <w:t>485 028</w:t>
            </w:r>
          </w:p>
        </w:tc>
        <w:tc>
          <w:tcPr>
            <w:tcW w:w="5637" w:type="dxa"/>
            <w:tcBorders>
              <w:top w:val="single" w:sz="4" w:space="0" w:color="auto"/>
              <w:left w:val="single" w:sz="4" w:space="0" w:color="auto"/>
              <w:bottom w:val="single" w:sz="4" w:space="0" w:color="auto"/>
              <w:right w:val="single" w:sz="4" w:space="0" w:color="auto"/>
            </w:tcBorders>
          </w:tcPr>
          <w:p w14:paraId="73EBB19F" w14:textId="77777777" w:rsidR="006247F2" w:rsidRPr="0081320A" w:rsidRDefault="006247F2" w:rsidP="006E6169">
            <w:pPr>
              <w:spacing w:line="256" w:lineRule="auto"/>
              <w:rPr>
                <w:b/>
                <w:lang w:eastAsia="en-US"/>
              </w:rPr>
            </w:pPr>
            <w:r w:rsidRPr="006247F2">
              <w:rPr>
                <w:b/>
                <w:lang w:eastAsia="en-US"/>
              </w:rPr>
              <w:t>Строительство стадиона в поселке Догс общины Хой</w:t>
            </w:r>
          </w:p>
        </w:tc>
      </w:tr>
    </w:tbl>
    <w:p w14:paraId="00D3B5C2" w14:textId="77777777" w:rsidR="006247F2" w:rsidRPr="00FC38A5" w:rsidRDefault="006247F2" w:rsidP="006247F2">
      <w:pPr>
        <w:pStyle w:val="23"/>
        <w:widowControl w:val="0"/>
        <w:tabs>
          <w:tab w:val="left" w:pos="720"/>
        </w:tabs>
        <w:spacing w:after="160"/>
        <w:ind w:firstLine="567"/>
        <w:rPr>
          <w:rFonts w:ascii="GHEA Grapalat" w:hAnsi="GHEA Grapalat"/>
          <w:b/>
          <w:bCs/>
          <w:color w:val="FF0000"/>
          <w:sz w:val="24"/>
          <w:szCs w:val="24"/>
        </w:rPr>
      </w:pPr>
      <w:r w:rsidRPr="00FC38A5">
        <w:rPr>
          <w:rFonts w:ascii="GHEA Grapalat" w:hAnsi="GHEA Grapalat"/>
          <w:b/>
          <w:bCs/>
          <w:color w:val="FF0000"/>
          <w:sz w:val="24"/>
          <w:szCs w:val="24"/>
        </w:rPr>
        <w:t>Подрядчик должен иметь следующие лицензии/вкладки/.</w:t>
      </w:r>
    </w:p>
    <w:p w14:paraId="54F08AC6" w14:textId="77777777" w:rsidR="006247F2" w:rsidRPr="00FC38A5" w:rsidRDefault="006247F2" w:rsidP="006247F2">
      <w:pPr>
        <w:pStyle w:val="23"/>
        <w:widowControl w:val="0"/>
        <w:tabs>
          <w:tab w:val="left" w:pos="720"/>
        </w:tabs>
        <w:spacing w:after="160"/>
        <w:ind w:firstLine="567"/>
        <w:rPr>
          <w:rFonts w:ascii="GHEA Grapalat" w:hAnsi="GHEA Grapalat"/>
          <w:b/>
          <w:bCs/>
          <w:color w:val="FF0000"/>
          <w:sz w:val="24"/>
          <w:szCs w:val="24"/>
        </w:rPr>
      </w:pPr>
      <w:r w:rsidRPr="00FC38A5">
        <w:rPr>
          <w:rFonts w:ascii="GHEA Grapalat" w:hAnsi="GHEA Grapalat"/>
          <w:b/>
          <w:bCs/>
          <w:color w:val="FF0000"/>
          <w:sz w:val="24"/>
          <w:szCs w:val="24"/>
        </w:rPr>
        <w:t>Осуществление строительства в области градостроительства.</w:t>
      </w:r>
    </w:p>
    <w:p w14:paraId="2B08A9B8" w14:textId="77777777" w:rsidR="006247F2" w:rsidRDefault="006247F2" w:rsidP="006247F2">
      <w:pPr>
        <w:pStyle w:val="23"/>
        <w:widowControl w:val="0"/>
        <w:tabs>
          <w:tab w:val="left" w:pos="720"/>
        </w:tabs>
        <w:spacing w:after="160" w:line="240" w:lineRule="auto"/>
        <w:ind w:firstLine="567"/>
        <w:rPr>
          <w:rFonts w:ascii="GHEA Grapalat" w:hAnsi="GHEA Grapalat"/>
          <w:b/>
          <w:bCs/>
          <w:color w:val="FF0000"/>
          <w:sz w:val="24"/>
          <w:szCs w:val="24"/>
        </w:rPr>
      </w:pPr>
      <w:r w:rsidRPr="00FC38A5">
        <w:rPr>
          <w:rFonts w:ascii="GHEA Grapalat" w:hAnsi="GHEA Grapalat"/>
          <w:b/>
          <w:bCs/>
          <w:color w:val="FF0000"/>
          <w:sz w:val="24"/>
          <w:szCs w:val="24"/>
        </w:rPr>
        <w:t>Энергичный</w:t>
      </w:r>
    </w:p>
    <w:p w14:paraId="0663CA58" w14:textId="77777777" w:rsidR="006247F2" w:rsidRDefault="006247F2" w:rsidP="006247F2">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D5644EC" w14:textId="77777777" w:rsidR="006247F2" w:rsidRDefault="006247F2" w:rsidP="006247F2">
      <w:pPr>
        <w:pStyle w:val="23"/>
        <w:widowControl w:val="0"/>
        <w:tabs>
          <w:tab w:val="left" w:pos="720"/>
        </w:tabs>
        <w:spacing w:after="160" w:line="240" w:lineRule="auto"/>
        <w:ind w:firstLine="567"/>
        <w:rPr>
          <w:rFonts w:ascii="GHEA Grapalat" w:hAnsi="GHEA Grapalat"/>
          <w:sz w:val="24"/>
          <w:szCs w:val="24"/>
        </w:rPr>
      </w:pPr>
    </w:p>
    <w:p w14:paraId="319ED8FE" w14:textId="77777777" w:rsidR="006247F2" w:rsidRDefault="006247F2" w:rsidP="006247F2">
      <w:pPr>
        <w:widowControl w:val="0"/>
        <w:tabs>
          <w:tab w:val="left" w:pos="720"/>
        </w:tabs>
        <w:spacing w:after="160"/>
        <w:ind w:firstLine="567"/>
        <w:jc w:val="center"/>
        <w:rPr>
          <w:rFonts w:ascii="GHEA Grapalat" w:hAnsi="GHEA Grapalat" w:cs="Sylfaen"/>
          <w:i/>
        </w:rPr>
      </w:pPr>
    </w:p>
    <w:p w14:paraId="35F75826"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6CFD7568" w14:textId="77777777" w:rsidR="006247F2" w:rsidRDefault="006247F2" w:rsidP="006247F2">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528DFB2F"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2BEA2333" w14:textId="77777777" w:rsidR="006247F2" w:rsidRDefault="006247F2" w:rsidP="006247F2">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0552F4C"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6F04534B"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в течение одного года, предшествующего дню </w:t>
      </w:r>
      <w:r>
        <w:rPr>
          <w:rFonts w:ascii="GHEA Grapalat" w:hAnsi="GHEA Grapalat"/>
        </w:rPr>
        <w:lastRenderedPageBreak/>
        <w:t>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3FC588A"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52DD5603"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0398D8E"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F8399C"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FC6D1E9"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6FD959"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12F1EEFF"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666A60EF"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A15A8C9"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4BF8F971"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29863666"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Pr>
          <w:rFonts w:ascii="GHEA Grapalat" w:hAnsi="GHEA Grapalat"/>
          <w:color w:val="000000"/>
        </w:rPr>
        <w:lastRenderedPageBreak/>
        <w:t>исполнительного органа;</w:t>
      </w:r>
    </w:p>
    <w:p w14:paraId="1CE1B26F"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9871BD3"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6F433CC6"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017F70F1"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11C8E84"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9423F1" w14:textId="77777777" w:rsidR="006247F2" w:rsidRDefault="006247F2" w:rsidP="006247F2">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41338631" w14:textId="77777777" w:rsidR="006247F2" w:rsidRDefault="006247F2" w:rsidP="006247F2">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AFD961" w14:textId="77777777" w:rsidR="006247F2" w:rsidRDefault="006247F2" w:rsidP="006247F2">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w:t>
      </w:r>
      <w: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25336303"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3F6A3ED6" w14:textId="77777777" w:rsidR="006247F2" w:rsidRDefault="006247F2" w:rsidP="006247F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w:t>
      </w:r>
      <w:r>
        <w:rPr>
          <w:rFonts w:ascii="GHEA Grapalat" w:hAnsi="GHEA Grapalat"/>
          <w:sz w:val="24"/>
          <w:szCs w:val="24"/>
        </w:rPr>
        <w:lastRenderedPageBreak/>
        <w:t xml:space="preserve">деятельности (консорциумом). </w:t>
      </w:r>
    </w:p>
    <w:p w14:paraId="69F95BED" w14:textId="77777777" w:rsidR="006247F2" w:rsidRDefault="006247F2" w:rsidP="006247F2">
      <w:pPr>
        <w:pStyle w:val="23"/>
        <w:widowControl w:val="0"/>
        <w:tabs>
          <w:tab w:val="left" w:pos="720"/>
        </w:tabs>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1E48782E" w14:textId="77777777" w:rsidR="006247F2" w:rsidRDefault="006247F2" w:rsidP="006247F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D373176" w14:textId="77777777" w:rsidR="006247F2" w:rsidRDefault="006247F2" w:rsidP="006247F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97150EA" w14:textId="77777777" w:rsidR="006247F2" w:rsidRDefault="006247F2" w:rsidP="006247F2">
      <w:pPr>
        <w:widowControl w:val="0"/>
        <w:tabs>
          <w:tab w:val="left" w:pos="720"/>
        </w:tabs>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7B39DAB3"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7587FFFB" w14:textId="77777777" w:rsidR="006247F2" w:rsidRDefault="006247F2" w:rsidP="006247F2">
      <w:pPr>
        <w:tabs>
          <w:tab w:val="left" w:pos="720"/>
        </w:tabs>
        <w:rPr>
          <w:rFonts w:ascii="GHEA Grapalat" w:hAnsi="GHEA Grapalat"/>
        </w:rPr>
      </w:pPr>
      <w:r>
        <w:rPr>
          <w:rFonts w:ascii="GHEA Grapalat" w:hAnsi="GHEA Grapalat"/>
        </w:rPr>
        <w:t>_________________</w:t>
      </w:r>
    </w:p>
    <w:p w14:paraId="7D74433B" w14:textId="77777777" w:rsidR="006247F2" w:rsidRDefault="006247F2" w:rsidP="006247F2">
      <w:pPr>
        <w:pStyle w:val="a6"/>
        <w:tabs>
          <w:tab w:val="left" w:pos="720"/>
        </w:tabs>
        <w:jc w:val="both"/>
        <w:rPr>
          <w:rFonts w:ascii="GHEA Grapalat" w:hAnsi="GHEA Grapalat"/>
          <w:i/>
        </w:rPr>
      </w:pPr>
      <w:r>
        <w:rPr>
          <w:rFonts w:asciiTheme="minorHAnsi" w:hAnsiTheme="minorHAnsi"/>
          <w:vertAlign w:val="superscript"/>
        </w:rPr>
        <w:t>5,1</w:t>
      </w:r>
      <w:r>
        <w:rPr>
          <w:rFonts w:asciiTheme="minorHAnsi" w:hAnsiTheme="minorHAnsi"/>
        </w:rPr>
        <w:t xml:space="preserve"> </w:t>
      </w:r>
      <w:r>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704422CB" w14:textId="77777777" w:rsidR="006247F2" w:rsidRDefault="006247F2" w:rsidP="006247F2">
      <w:pPr>
        <w:tabs>
          <w:tab w:val="left" w:pos="720"/>
        </w:tabs>
        <w:rPr>
          <w:rFonts w:ascii="GHEA Grapalat" w:hAnsi="GHEA Grapalat"/>
        </w:rPr>
      </w:pPr>
      <w:r>
        <w:rPr>
          <w:rFonts w:ascii="GHEA Grapalat" w:hAnsi="GHEA Grapalat"/>
        </w:rPr>
        <w:br w:type="page"/>
      </w:r>
    </w:p>
    <w:p w14:paraId="00F7C966" w14:textId="77777777" w:rsidR="006247F2" w:rsidRDefault="006247F2" w:rsidP="006247F2">
      <w:pPr>
        <w:widowControl w:val="0"/>
        <w:tabs>
          <w:tab w:val="left" w:pos="1134"/>
        </w:tabs>
        <w:spacing w:after="160"/>
        <w:ind w:firstLine="567"/>
        <w:jc w:val="both"/>
        <w:rPr>
          <w:rFonts w:ascii="GHEA Grapalat" w:hAnsi="GHEA Grapalat"/>
        </w:rPr>
      </w:pPr>
    </w:p>
    <w:p w14:paraId="3CF60713" w14:textId="77777777" w:rsidR="006247F2" w:rsidRDefault="006247F2" w:rsidP="006247F2">
      <w:pPr>
        <w:widowControl w:val="0"/>
        <w:tabs>
          <w:tab w:val="left" w:pos="720"/>
        </w:tabs>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f1"/>
          <w:rFonts w:ascii="GHEA Grapalat" w:hAnsi="GHEA Grapalat"/>
        </w:rPr>
        <w:footnoteReference w:customMarkFollows="1" w:id="3"/>
        <w:t>5</w:t>
      </w:r>
      <w:r>
        <w:rPr>
          <w:rFonts w:ascii="GHEA Grapalat" w:hAnsi="GHEA Grapalat"/>
        </w:rPr>
        <w:t xml:space="preserve">. </w:t>
      </w:r>
    </w:p>
    <w:p w14:paraId="457A4682"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EEFD006" w14:textId="77777777" w:rsidR="006247F2" w:rsidRDefault="006247F2" w:rsidP="006247F2">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10C7E79" w14:textId="77777777" w:rsidR="006247F2" w:rsidRDefault="006247F2" w:rsidP="006247F2">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675CD161" w14:textId="77777777" w:rsidR="006247F2" w:rsidRDefault="006247F2" w:rsidP="006247F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w:t>
      </w:r>
      <w:r>
        <w:rPr>
          <w:rFonts w:ascii="GHEA Grapalat" w:hAnsi="GHEA Grapalat"/>
          <w:lang w:val="hy-AM"/>
        </w:rPr>
        <w:lastRenderedPageBreak/>
        <w:t>срок вносит обусловленные ими изменения в приглашение.</w:t>
      </w:r>
    </w:p>
    <w:p w14:paraId="6ED965E1" w14:textId="77777777" w:rsidR="006247F2" w:rsidRDefault="006247F2" w:rsidP="006247F2">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f1"/>
          <w:rFonts w:ascii="GHEA Grapalat" w:hAnsi="GHEA Grapalat"/>
        </w:rPr>
        <w:footnoteReference w:customMarkFollows="1" w:id="4"/>
        <w:t>6</w:t>
      </w:r>
      <w:r>
        <w:rPr>
          <w:rFonts w:ascii="GHEA Grapalat" w:hAnsi="GHEA Grapalat"/>
        </w:rPr>
        <w:t xml:space="preserve">. </w:t>
      </w:r>
    </w:p>
    <w:p w14:paraId="25265B4E" w14:textId="77777777" w:rsidR="006247F2" w:rsidRDefault="006247F2" w:rsidP="006247F2">
      <w:pPr>
        <w:widowControl w:val="0"/>
        <w:tabs>
          <w:tab w:val="left" w:pos="720"/>
        </w:tabs>
        <w:spacing w:after="160"/>
        <w:jc w:val="center"/>
        <w:rPr>
          <w:rFonts w:ascii="GHEA Grapalat" w:hAnsi="GHEA Grapalat"/>
          <w:b/>
        </w:rPr>
      </w:pPr>
    </w:p>
    <w:p w14:paraId="4B898ED6" w14:textId="77777777" w:rsidR="006247F2" w:rsidRDefault="006247F2" w:rsidP="006247F2">
      <w:pPr>
        <w:widowControl w:val="0"/>
        <w:tabs>
          <w:tab w:val="left" w:pos="720"/>
        </w:tabs>
        <w:spacing w:after="160"/>
        <w:jc w:val="center"/>
        <w:rPr>
          <w:rFonts w:ascii="GHEA Grapalat" w:hAnsi="GHEA Grapalat" w:cs="Arial"/>
          <w:b/>
        </w:rPr>
      </w:pPr>
      <w:r>
        <w:rPr>
          <w:rFonts w:ascii="GHEA Grapalat" w:hAnsi="GHEA Grapalat"/>
          <w:b/>
        </w:rPr>
        <w:t>4. ПОРЯДОК ПОДАЧИ ЗАЯВКИ</w:t>
      </w:r>
    </w:p>
    <w:p w14:paraId="773976DD"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91F54B" w14:textId="77777777" w:rsidR="006247F2" w:rsidRDefault="006247F2" w:rsidP="006247F2">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647C2592" w14:textId="77777777" w:rsidR="006247F2" w:rsidRDefault="006247F2" w:rsidP="006247F2">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09BA3E77" w14:textId="77777777" w:rsidR="006247F2" w:rsidRDefault="006247F2" w:rsidP="006247F2">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8FB0856" w14:textId="77777777" w:rsidR="006247F2" w:rsidRDefault="006247F2" w:rsidP="006247F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Arial Unicode" w:hAnsi="Arial Unicode" w:cs="Courier New"/>
          <w:b/>
          <w:color w:val="202124"/>
          <w:sz w:val="24"/>
          <w:szCs w:val="24"/>
          <w:lang w:bidi="ar-SA"/>
        </w:rPr>
        <w:t xml:space="preserve"> Хой </w:t>
      </w:r>
      <w:proofErr w:type="gramStart"/>
      <w:r>
        <w:rPr>
          <w:rFonts w:ascii="Arial Unicode" w:hAnsi="Arial Unicode" w:cs="Courier New"/>
          <w:b/>
          <w:color w:val="202124"/>
          <w:sz w:val="24"/>
          <w:szCs w:val="24"/>
          <w:lang w:bidi="ar-SA"/>
        </w:rPr>
        <w:t>муниципалитет</w:t>
      </w:r>
      <w:r>
        <w:rPr>
          <w:rFonts w:ascii="inherit" w:hAnsi="inherit" w:cs="Courier New"/>
          <w:color w:val="202124"/>
          <w:sz w:val="42"/>
          <w:szCs w:val="42"/>
          <w:lang w:bidi="ar-SA"/>
        </w:rPr>
        <w:t xml:space="preserve"> </w:t>
      </w:r>
      <w:r>
        <w:rPr>
          <w:rFonts w:ascii="GHEA Grapalat" w:hAnsi="GHEA Grapalat"/>
          <w:i/>
          <w:sz w:val="24"/>
          <w:szCs w:val="24"/>
        </w:rPr>
        <w:t>,</w:t>
      </w:r>
      <w:proofErr w:type="gramEnd"/>
      <w:r>
        <w:rPr>
          <w:rFonts w:ascii="GHEA Grapalat" w:hAnsi="GHEA Grapalat"/>
          <w:i/>
          <w:sz w:val="24"/>
          <w:szCs w:val="24"/>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w:t>
      </w:r>
      <w:r>
        <w:rPr>
          <w:rFonts w:ascii="GHEA Grapalat" w:hAnsi="GHEA Grapalat"/>
          <w:sz w:val="24"/>
          <w:szCs w:val="24"/>
        </w:rPr>
        <w:t xml:space="preserve">" не позднее, </w:t>
      </w:r>
      <w:r>
        <w:rPr>
          <w:rFonts w:ascii="GHEA Grapalat" w:hAnsi="GHEA Grapalat"/>
          <w:b/>
          <w:sz w:val="24"/>
          <w:szCs w:val="24"/>
        </w:rPr>
        <w:t>чем "11:00" часов "</w:t>
      </w:r>
      <w:r>
        <w:rPr>
          <w:rFonts w:ascii="GHEA Grapalat" w:hAnsi="GHEA Grapalat"/>
          <w:b/>
          <w:sz w:val="24"/>
          <w:szCs w:val="24"/>
          <w:lang w:val="hy-AM"/>
        </w:rPr>
        <w:t>7</w:t>
      </w:r>
      <w:r>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617BB26B" w14:textId="77777777" w:rsidR="006247F2" w:rsidRDefault="006247F2" w:rsidP="006247F2">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1789147" w14:textId="77777777" w:rsidR="006247F2" w:rsidRDefault="006247F2" w:rsidP="006247F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696A4BE6" w14:textId="77777777" w:rsidR="006247F2" w:rsidRDefault="006247F2" w:rsidP="006247F2">
      <w:pPr>
        <w:tabs>
          <w:tab w:val="left" w:pos="720"/>
        </w:tabs>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2DEEA11B" w14:textId="77777777" w:rsidR="006247F2" w:rsidRDefault="006247F2" w:rsidP="006247F2">
      <w:pPr>
        <w:tabs>
          <w:tab w:val="left" w:pos="720"/>
        </w:tabs>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36A74786" w14:textId="77777777" w:rsidR="006247F2" w:rsidRDefault="006247F2" w:rsidP="006247F2">
      <w:pPr>
        <w:tabs>
          <w:tab w:val="left" w:pos="720"/>
        </w:tabs>
        <w:jc w:val="both"/>
        <w:rPr>
          <w:rFonts w:ascii="GHEA Grapalat" w:hAnsi="GHEA Grapalat"/>
        </w:rPr>
      </w:pPr>
      <w:r>
        <w:rPr>
          <w:rFonts w:ascii="GHEA Grapalat" w:hAnsi="GHEA Grapalat"/>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4A6FBACB" w14:textId="77777777" w:rsidR="006247F2" w:rsidRDefault="006247F2" w:rsidP="006247F2">
      <w:pPr>
        <w:tabs>
          <w:tab w:val="left" w:pos="720"/>
        </w:tabs>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3B5DD2CA" w14:textId="77777777" w:rsidR="006247F2" w:rsidRDefault="006247F2" w:rsidP="006247F2">
      <w:pPr>
        <w:tabs>
          <w:tab w:val="left" w:pos="720"/>
        </w:tabs>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6C6F72" w14:textId="77777777" w:rsidR="006247F2" w:rsidRDefault="006247F2" w:rsidP="006247F2">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6FFC16A4" w14:textId="77777777" w:rsidR="006247F2" w:rsidRDefault="006247F2" w:rsidP="006247F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марка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Style w:val="aff1"/>
          <w:rFonts w:ascii="GHEA Grapalat" w:hAnsi="GHEA Grapalat" w:cs="Sylfaen"/>
          <w:sz w:val="24"/>
          <w:szCs w:val="24"/>
        </w:rPr>
        <w:footnoteReference w:customMarkFollows="1" w:id="5"/>
        <w:t>7</w:t>
      </w:r>
      <w:r>
        <w:rPr>
          <w:rFonts w:ascii="GHEA Grapalat" w:hAnsi="GHEA Grapalat" w:cs="Sylfaen"/>
          <w:sz w:val="24"/>
          <w:szCs w:val="24"/>
        </w:rPr>
        <w:t>:</w:t>
      </w:r>
      <w:r>
        <w:t xml:space="preserve"> </w:t>
      </w:r>
    </w:p>
    <w:p w14:paraId="34FD948E"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7F38D28A"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f1"/>
          <w:rFonts w:ascii="GHEA Grapalat" w:hAnsi="GHEA Grapalat"/>
        </w:rPr>
        <w:footnoteReference w:customMarkFollows="1" w:id="6"/>
        <w:t>8</w:t>
      </w:r>
    </w:p>
    <w:p w14:paraId="41F1F8DC"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AE4EC28" w14:textId="77777777" w:rsidR="006247F2" w:rsidRDefault="006247F2" w:rsidP="006247F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B44AB60" w14:textId="77777777" w:rsidR="006247F2" w:rsidRDefault="006247F2" w:rsidP="006247F2">
      <w:pPr>
        <w:tabs>
          <w:tab w:val="left" w:pos="720"/>
        </w:tabs>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46F4AA1" w14:textId="77777777" w:rsidR="006247F2" w:rsidRDefault="006247F2" w:rsidP="006247F2">
      <w:pPr>
        <w:tabs>
          <w:tab w:val="left" w:pos="720"/>
        </w:tabs>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8EEAA3" w14:textId="77777777" w:rsidR="006247F2" w:rsidRDefault="006247F2" w:rsidP="006247F2">
      <w:pPr>
        <w:pStyle w:val="norm"/>
        <w:widowControl w:val="0"/>
        <w:tabs>
          <w:tab w:val="left" w:pos="720"/>
        </w:tabs>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w:t>
      </w:r>
      <w:r>
        <w:rPr>
          <w:rFonts w:ascii="GHEA Grapalat" w:hAnsi="GHEA Grapalat" w:cs="Sylfaen"/>
          <w:sz w:val="24"/>
          <w:szCs w:val="24"/>
        </w:rPr>
        <w:lastRenderedPageBreak/>
        <w:t>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CC5B7D" w14:textId="77777777" w:rsidR="006247F2" w:rsidRDefault="006247F2" w:rsidP="006247F2">
      <w:pPr>
        <w:tabs>
          <w:tab w:val="left" w:pos="720"/>
        </w:tabs>
        <w:rPr>
          <w:rFonts w:ascii="GHEA Grapalat" w:hAnsi="GHEA Grapalat"/>
          <w:b/>
        </w:rPr>
      </w:pPr>
    </w:p>
    <w:p w14:paraId="37DE8FF2" w14:textId="77777777" w:rsidR="006247F2" w:rsidRDefault="006247F2" w:rsidP="006247F2">
      <w:pPr>
        <w:widowControl w:val="0"/>
        <w:tabs>
          <w:tab w:val="left" w:pos="720"/>
        </w:tabs>
        <w:spacing w:after="160"/>
        <w:jc w:val="center"/>
        <w:rPr>
          <w:rFonts w:ascii="GHEA Grapalat" w:hAnsi="GHEA Grapalat" w:cs="Arial"/>
          <w:b/>
        </w:rPr>
      </w:pPr>
      <w:r>
        <w:rPr>
          <w:rFonts w:ascii="GHEA Grapalat" w:hAnsi="GHEA Grapalat"/>
          <w:b/>
        </w:rPr>
        <w:t xml:space="preserve">5.ЦЕНОВОЕ ПРЕДЛОЖЕНИЕ ЗАЯВКИ </w:t>
      </w:r>
    </w:p>
    <w:p w14:paraId="7044FFF7"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21CAAC2"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0CF8A0D" w14:textId="77777777" w:rsidR="006247F2" w:rsidRDefault="006247F2" w:rsidP="006247F2">
      <w:pPr>
        <w:pStyle w:val="norm"/>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4EFE9B0"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2E50464"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E6491F" w14:textId="77777777" w:rsidR="006247F2" w:rsidRDefault="006247F2" w:rsidP="006247F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1B8FE71B" w14:textId="77777777" w:rsidR="006247F2" w:rsidRDefault="006247F2" w:rsidP="006247F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7AA1BD2A" w14:textId="77777777" w:rsidR="006247F2" w:rsidRDefault="006247F2" w:rsidP="006247F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9E2E39A"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004261CB" w14:textId="77777777" w:rsidR="006247F2" w:rsidRDefault="006247F2" w:rsidP="006247F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AE49DE" w14:textId="77777777" w:rsidR="006247F2" w:rsidRDefault="006247F2" w:rsidP="006247F2">
      <w:pPr>
        <w:pStyle w:val="23"/>
        <w:widowControl w:val="0"/>
        <w:tabs>
          <w:tab w:val="left" w:pos="720"/>
        </w:tabs>
        <w:spacing w:after="160" w:line="240" w:lineRule="auto"/>
        <w:ind w:firstLine="567"/>
        <w:rPr>
          <w:rFonts w:ascii="GHEA Grapalat" w:hAnsi="GHEA Grapalat"/>
          <w:sz w:val="24"/>
          <w:szCs w:val="24"/>
        </w:rPr>
      </w:pPr>
    </w:p>
    <w:p w14:paraId="72548810" w14:textId="77777777" w:rsidR="006247F2" w:rsidRDefault="006247F2" w:rsidP="006247F2">
      <w:pPr>
        <w:widowControl w:val="0"/>
        <w:tabs>
          <w:tab w:val="left" w:pos="720"/>
        </w:tabs>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2FF4C1C9" w14:textId="77777777" w:rsidR="006247F2" w:rsidRDefault="006247F2" w:rsidP="006247F2">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BAFE54" w14:textId="77777777" w:rsidR="006247F2" w:rsidRDefault="006247F2" w:rsidP="006247F2">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FBBD334" w14:textId="77777777" w:rsidR="006247F2" w:rsidRDefault="006247F2" w:rsidP="006247F2">
      <w:pPr>
        <w:widowControl w:val="0"/>
        <w:tabs>
          <w:tab w:val="left" w:pos="720"/>
        </w:tabs>
        <w:spacing w:after="160"/>
        <w:ind w:firstLine="567"/>
        <w:jc w:val="center"/>
        <w:rPr>
          <w:rFonts w:ascii="GHEA Grapalat" w:hAnsi="GHEA Grapalat"/>
          <w:b/>
        </w:rPr>
      </w:pPr>
    </w:p>
    <w:p w14:paraId="53A240F0" w14:textId="77777777" w:rsidR="006247F2" w:rsidRDefault="006247F2" w:rsidP="006247F2">
      <w:pPr>
        <w:tabs>
          <w:tab w:val="left" w:pos="720"/>
        </w:tabs>
        <w:rPr>
          <w:rFonts w:ascii="GHEA Grapalat" w:hAnsi="GHEA Grapalat" w:cs="Sylfaen"/>
        </w:rPr>
      </w:pPr>
    </w:p>
    <w:p w14:paraId="12A2293B"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72148171" w14:textId="77777777" w:rsidR="006247F2" w:rsidRDefault="006247F2" w:rsidP="006247F2">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w:t>
      </w:r>
      <w:r>
        <w:rPr>
          <w:rFonts w:ascii="GHEA Grapalat" w:hAnsi="GHEA Grapalat"/>
          <w:b/>
          <w:sz w:val="24"/>
          <w:szCs w:val="24"/>
        </w:rPr>
        <w:t>произойдет на "</w:t>
      </w:r>
      <w:r>
        <w:rPr>
          <w:rFonts w:ascii="GHEA Grapalat" w:hAnsi="GHEA Grapalat"/>
          <w:b/>
          <w:sz w:val="24"/>
          <w:szCs w:val="24"/>
          <w:lang w:val="hy-AM"/>
        </w:rPr>
        <w:t>7</w:t>
      </w:r>
      <w:r>
        <w:rPr>
          <w:rFonts w:ascii="GHEA Grapalat" w:hAnsi="GHEA Grapalat"/>
          <w:b/>
          <w:sz w:val="24"/>
          <w:szCs w:val="24"/>
        </w:rPr>
        <w:t>"-ый день в "11:00"</w:t>
      </w:r>
      <w:r>
        <w:rPr>
          <w:rFonts w:ascii="GHEA Grapalat" w:hAnsi="GHEA Grapalat"/>
          <w:sz w:val="24"/>
          <w:szCs w:val="24"/>
        </w:rPr>
        <w:t xml:space="preserve"> со дня опубликования в бюллетене объявления и приглашения на настоящую процедуру. </w:t>
      </w:r>
    </w:p>
    <w:p w14:paraId="17B6B10F" w14:textId="77777777" w:rsidR="006247F2" w:rsidRDefault="006247F2" w:rsidP="006247F2">
      <w:pPr>
        <w:widowControl w:val="0"/>
        <w:tabs>
          <w:tab w:val="left" w:pos="720"/>
        </w:tabs>
        <w:spacing w:after="160"/>
        <w:ind w:firstLine="567"/>
        <w:jc w:val="both"/>
        <w:rPr>
          <w:rFonts w:ascii="GHEA Grapalat" w:hAnsi="GHEA Grapalat"/>
        </w:rPr>
      </w:pPr>
      <w:r>
        <w:rPr>
          <w:rFonts w:ascii="GHEA Grapalat" w:hAnsi="GHEA Grapalat"/>
        </w:rPr>
        <w:t>На заседании по вскрытию и оценке заявок:</w:t>
      </w:r>
    </w:p>
    <w:p w14:paraId="56B33A3B" w14:textId="77777777" w:rsidR="006247F2" w:rsidRDefault="006247F2" w:rsidP="006247F2">
      <w:pPr>
        <w:widowControl w:val="0"/>
        <w:tabs>
          <w:tab w:val="left" w:pos="720"/>
        </w:tabs>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4CDC299"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AF4744"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34DD3D1"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BC3EA25"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FA5286"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4F3CCAA7" w14:textId="77777777" w:rsidR="006247F2" w:rsidRDefault="006247F2" w:rsidP="006247F2">
      <w:pPr>
        <w:widowControl w:val="0"/>
        <w:tabs>
          <w:tab w:val="left" w:pos="720"/>
        </w:tabs>
        <w:spacing w:after="160"/>
        <w:ind w:firstLine="567"/>
        <w:jc w:val="both"/>
      </w:pPr>
      <w:r>
        <w:rPr>
          <w:rFonts w:ascii="GHEA Grapalat" w:hAnsi="GHEA Grapalat"/>
        </w:rPr>
        <w:t xml:space="preserve">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w:t>
      </w:r>
      <w:r>
        <w:rPr>
          <w:rFonts w:ascii="GHEA Grapalat" w:hAnsi="GHEA Grapalat"/>
        </w:rPr>
        <w:lastRenderedPageBreak/>
        <w:t>дней.</w:t>
      </w:r>
    </w:p>
    <w:p w14:paraId="6A3738B0" w14:textId="77777777" w:rsidR="006247F2" w:rsidRDefault="006247F2" w:rsidP="006247F2">
      <w:pPr>
        <w:widowControl w:val="0"/>
        <w:tabs>
          <w:tab w:val="left" w:pos="720"/>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6386B7D7" w14:textId="77777777" w:rsidR="006247F2" w:rsidRDefault="006247F2" w:rsidP="006247F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42478F44" w14:textId="77777777" w:rsidR="006247F2" w:rsidRDefault="006247F2" w:rsidP="006247F2">
      <w:pPr>
        <w:pStyle w:val="af6"/>
        <w:widowControl w:val="0"/>
        <w:tabs>
          <w:tab w:val="left" w:pos="1134"/>
        </w:tabs>
        <w:spacing w:line="240" w:lineRule="auto"/>
        <w:ind w:firstLine="567"/>
        <w:rPr>
          <w:rFonts w:ascii="GHEA Grapalat" w:hAnsi="GHEA Grapalat" w:cs="Sylfaen"/>
          <w:color w:val="FF0000"/>
          <w:sz w:val="24"/>
          <w:szCs w:val="24"/>
        </w:rPr>
      </w:pPr>
      <w:r>
        <w:rPr>
          <w:rFonts w:ascii="GHEA Grapalat" w:hAnsi="GHEA Grapalat" w:cs="Times New Roman"/>
          <w:sz w:val="24"/>
          <w:szCs w:val="24"/>
        </w:rPr>
        <w:t>8.4.</w:t>
      </w:r>
      <w:r>
        <w:rPr>
          <w:rFonts w:ascii="GHEA Grapalat" w:hAnsi="GHEA Grapalat"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CB</w:t>
      </w:r>
      <w:r>
        <w:rPr>
          <w:rStyle w:val="aff1"/>
          <w:rFonts w:ascii="GHEA Grapalat" w:hAnsi="GHEA Grapalat" w:cs="Times New Roman"/>
          <w:sz w:val="24"/>
          <w:szCs w:val="24"/>
        </w:rPr>
        <w:footnoteReference w:customMarkFollows="1" w:id="7"/>
        <w:t>10</w:t>
      </w:r>
      <w:r>
        <w:rPr>
          <w:rFonts w:ascii="GHEA Grapalat" w:hAnsi="GHEA Grapalat" w:cs="Times New Roman"/>
          <w:color w:val="FF0000"/>
          <w:sz w:val="24"/>
          <w:szCs w:val="24"/>
        </w:rPr>
        <w:t>.</w:t>
      </w:r>
    </w:p>
    <w:p w14:paraId="4E500D94" w14:textId="77777777" w:rsidR="006247F2" w:rsidRDefault="006247F2" w:rsidP="006247F2">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Переговоры между комиссией, заказчиком и участниками запрещаются, за исключением случаев,</w:t>
      </w:r>
    </w:p>
    <w:p w14:paraId="7025B37D" w14:textId="77777777" w:rsidR="006247F2" w:rsidRDefault="006247F2" w:rsidP="006247F2">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1)</w:t>
      </w:r>
      <w:r>
        <w:rPr>
          <w:rFonts w:ascii="GHEA Grapalat" w:hAnsi="GHEA Grapalat"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rPr>
        <w:t> </w:t>
      </w:r>
      <w:r>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163C29C" w14:textId="77777777" w:rsidR="006247F2" w:rsidRDefault="006247F2" w:rsidP="006247F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1B2DD2C9"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47FC2317"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участника и участников, занявших </w:t>
      </w:r>
      <w:r>
        <w:rPr>
          <w:rFonts w:ascii="GHEA Grapalat" w:hAnsi="GHEA Grapalat"/>
          <w:sz w:val="24"/>
          <w:szCs w:val="24"/>
        </w:rPr>
        <w:lastRenderedPageBreak/>
        <w:t>последующие места, с</w:t>
      </w:r>
      <w:r>
        <w:rPr>
          <w:rFonts w:ascii="Courier New" w:hAnsi="Courier New" w:cs="Courier New"/>
          <w:sz w:val="24"/>
          <w:szCs w:val="24"/>
          <w:lang w:val="en-US"/>
        </w:rPr>
        <w:t> </w:t>
      </w:r>
      <w:r>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EDAFA6E"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1C615F8"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74593ED"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348B3DA"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w:t>
      </w:r>
      <w:proofErr w:type="gramStart"/>
      <w:r>
        <w:rPr>
          <w:rFonts w:ascii="GHEA Grapalat" w:hAnsi="GHEA Grapalat"/>
          <w:sz w:val="24"/>
          <w:szCs w:val="24"/>
        </w:rPr>
        <w:t>установленную  заявкой</w:t>
      </w:r>
      <w:proofErr w:type="gramEnd"/>
      <w:r>
        <w:rPr>
          <w:rFonts w:ascii="GHEA Grapalat" w:hAnsi="GHEA Grapalat"/>
          <w:sz w:val="24"/>
          <w:szCs w:val="24"/>
        </w:rPr>
        <w:t xml:space="preserve"> на закупку  , определяются и объявляются отобранный участник и участники, занявшие последующие места,</w:t>
      </w:r>
    </w:p>
    <w:p w14:paraId="27289A59" w14:textId="77777777" w:rsidR="006247F2" w:rsidRDefault="006247F2" w:rsidP="006247F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BB60E3D"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724D260E"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w:t>
      </w:r>
      <w:r>
        <w:rPr>
          <w:rFonts w:ascii="GHEA Grapalat" w:hAnsi="GHEA Grapalat"/>
        </w:rPr>
        <w:lastRenderedPageBreak/>
        <w:t>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14B9D682" w14:textId="77777777" w:rsidR="006247F2" w:rsidRDefault="006247F2" w:rsidP="006247F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66F099" w14:textId="77777777" w:rsidR="006247F2" w:rsidRDefault="006247F2" w:rsidP="006247F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gramStart"/>
      <w:r>
        <w:rPr>
          <w:rFonts w:ascii="GHEA Grapalat" w:hAnsi="GHEA Grapalat" w:cs="Sylfaen"/>
          <w:sz w:val="24"/>
          <w:szCs w:val="24"/>
        </w:rPr>
        <w:t>заявки.Если</w:t>
      </w:r>
      <w:proofErr w:type="gramEnd"/>
      <w:r>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60290056" w14:textId="77777777" w:rsidR="006247F2" w:rsidRDefault="006247F2" w:rsidP="006247F2">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FECC85" w14:textId="77777777" w:rsidR="006247F2" w:rsidRDefault="006247F2" w:rsidP="006247F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CF8C5AA" w14:textId="77777777" w:rsidR="006247F2" w:rsidRDefault="006247F2" w:rsidP="006247F2">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EC3B8D7" w14:textId="77777777" w:rsidR="006247F2" w:rsidRDefault="006247F2" w:rsidP="006247F2">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w:t>
      </w:r>
      <w:r>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596DEC7" w14:textId="77777777" w:rsidR="006247F2" w:rsidRDefault="006247F2" w:rsidP="006247F2">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7ED6DDB" w14:textId="77777777" w:rsidR="006247F2" w:rsidRDefault="006247F2" w:rsidP="006247F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A9C4440" w14:textId="77777777" w:rsidR="006247F2" w:rsidRDefault="006247F2" w:rsidP="006247F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F30EFC"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Pr>
          <w:rFonts w:ascii="GHEA Grapalat" w:hAnsi="GHEA Grapalat"/>
        </w:rPr>
        <w:t>в предусмотренных приглашением закупках</w:t>
      </w:r>
      <w:proofErr w:type="gramEnd"/>
      <w:r>
        <w:rPr>
          <w:rFonts w:ascii="GHEA Grapalat" w:hAnsi="GHEA Grapalat"/>
        </w:rPr>
        <w:t xml:space="preserve">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5292BB2D"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223A12F" w14:textId="77777777" w:rsidR="006247F2" w:rsidRDefault="006247F2" w:rsidP="006247F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BEB813D" w14:textId="77777777" w:rsidR="006247F2" w:rsidRDefault="006247F2" w:rsidP="006247F2">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C9A99F" w14:textId="77777777" w:rsidR="006247F2" w:rsidRDefault="006247F2" w:rsidP="006247F2">
      <w:pPr>
        <w:widowControl w:val="0"/>
        <w:tabs>
          <w:tab w:val="left" w:pos="1276"/>
        </w:tabs>
        <w:ind w:firstLine="567"/>
        <w:contextualSpacing/>
        <w:jc w:val="both"/>
        <w:rPr>
          <w:rFonts w:ascii="GHEA Grapalat" w:hAnsi="GHEA Grapalat"/>
          <w:spacing w:val="-4"/>
        </w:rPr>
      </w:pPr>
      <w:r>
        <w:rPr>
          <w:rFonts w:ascii="GHEA Grapalat" w:hAnsi="GHEA Grapalat"/>
          <w:spacing w:val="-4"/>
        </w:rPr>
        <w:lastRenderedPageBreak/>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77D15E6" w14:textId="77777777" w:rsidR="006247F2" w:rsidRDefault="006247F2" w:rsidP="006247F2">
      <w:pPr>
        <w:widowControl w:val="0"/>
        <w:tabs>
          <w:tab w:val="left" w:pos="720"/>
        </w:tabs>
        <w:ind w:firstLine="567"/>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4BDE9EE" w14:textId="77777777" w:rsidR="006247F2" w:rsidRDefault="006247F2" w:rsidP="006247F2">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f1"/>
          <w:rFonts w:ascii="GHEA Grapalat" w:hAnsi="GHEA Grapalat"/>
          <w:sz w:val="24"/>
          <w:szCs w:val="24"/>
        </w:rPr>
        <w:footnoteReference w:customMarkFollows="1" w:id="8"/>
        <w:t>11</w:t>
      </w:r>
      <w:r>
        <w:rPr>
          <w:rFonts w:ascii="GHEA Grapalat" w:hAnsi="GHEA Grapalat"/>
          <w:sz w:val="24"/>
          <w:szCs w:val="24"/>
        </w:rPr>
        <w:t xml:space="preserve">. </w:t>
      </w:r>
    </w:p>
    <w:p w14:paraId="04C40CFB"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7032B187" w14:textId="77777777" w:rsidR="006247F2" w:rsidRDefault="006247F2" w:rsidP="006247F2">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D178A9" w14:textId="77777777" w:rsidR="006247F2" w:rsidRDefault="006247F2" w:rsidP="006247F2">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0EC588" w14:textId="77777777" w:rsidR="006247F2" w:rsidRDefault="006247F2" w:rsidP="006247F2">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2FBCDFF4" w14:textId="77777777" w:rsidR="006247F2" w:rsidRDefault="006247F2" w:rsidP="006247F2">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7BE85CB1" w14:textId="77777777" w:rsidR="006247F2" w:rsidRDefault="006247F2" w:rsidP="006247F2">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38F654" w14:textId="77777777" w:rsidR="006247F2" w:rsidRDefault="006247F2" w:rsidP="006247F2">
      <w:pPr>
        <w:pStyle w:val="23"/>
        <w:widowControl w:val="0"/>
        <w:tabs>
          <w:tab w:val="left" w:pos="720"/>
        </w:tabs>
        <w:spacing w:after="160" w:line="240" w:lineRule="auto"/>
        <w:ind w:firstLine="567"/>
        <w:rPr>
          <w:rFonts w:ascii="GHEA Grapalat" w:hAnsi="GHEA Grapalat"/>
          <w:i/>
          <w:sz w:val="24"/>
          <w:szCs w:val="24"/>
        </w:rPr>
      </w:pPr>
      <w:r>
        <w:rPr>
          <w:rFonts w:ascii="GHEA Grapalat" w:hAnsi="GHEA Grapalat"/>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504EAA17" w14:textId="77777777" w:rsidR="006247F2" w:rsidRDefault="006247F2" w:rsidP="006247F2">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4E00952" w14:textId="77777777" w:rsidR="006247F2" w:rsidRDefault="006247F2" w:rsidP="006247F2">
      <w:pPr>
        <w:widowControl w:val="0"/>
        <w:tabs>
          <w:tab w:val="left" w:pos="720"/>
        </w:tabs>
        <w:spacing w:after="160"/>
        <w:jc w:val="center"/>
        <w:rPr>
          <w:rFonts w:ascii="GHEA Grapalat" w:hAnsi="GHEA Grapalat"/>
          <w:b/>
          <w:lang w:val="hy-AM"/>
        </w:rPr>
      </w:pPr>
    </w:p>
    <w:p w14:paraId="51D28E3E" w14:textId="77777777" w:rsidR="006247F2" w:rsidRDefault="006247F2" w:rsidP="006247F2">
      <w:pPr>
        <w:widowControl w:val="0"/>
        <w:tabs>
          <w:tab w:val="left" w:pos="720"/>
        </w:tabs>
        <w:spacing w:after="160"/>
        <w:jc w:val="center"/>
        <w:rPr>
          <w:rFonts w:ascii="GHEA Grapalat" w:hAnsi="GHEA Grapalat" w:cs="Arial"/>
          <w:b/>
          <w:iCs/>
        </w:rPr>
      </w:pPr>
      <w:r>
        <w:rPr>
          <w:rFonts w:ascii="GHEA Grapalat" w:hAnsi="GHEA Grapalat"/>
          <w:b/>
        </w:rPr>
        <w:t xml:space="preserve">9. ЗАКЛЮЧЕНИЕ ДОГОВОРА </w:t>
      </w:r>
    </w:p>
    <w:p w14:paraId="15A7B951"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7D1544"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7FA5BE6C"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4872495"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F93189C" w14:textId="77777777" w:rsidR="006247F2" w:rsidRDefault="006247F2" w:rsidP="006247F2">
      <w:pPr>
        <w:widowControl w:val="0"/>
        <w:tabs>
          <w:tab w:val="left" w:pos="720"/>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923E027" w14:textId="77777777" w:rsidR="006247F2" w:rsidRDefault="006247F2" w:rsidP="006247F2">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cs="Times New Roman"/>
          <w:i w:val="0"/>
          <w:spacing w:val="-8"/>
          <w:sz w:val="24"/>
          <w:szCs w:val="24"/>
        </w:rPr>
        <w:t xml:space="preserve"> </w:t>
      </w:r>
    </w:p>
    <w:p w14:paraId="205B1CF3" w14:textId="77777777" w:rsidR="006247F2" w:rsidRDefault="006247F2" w:rsidP="006247F2">
      <w:pPr>
        <w:widowControl w:val="0"/>
        <w:tabs>
          <w:tab w:val="left" w:pos="720"/>
        </w:tabs>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62725584"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57478E7B" w14:textId="77777777" w:rsidR="006247F2" w:rsidRDefault="006247F2" w:rsidP="006247F2">
      <w:pPr>
        <w:widowControl w:val="0"/>
        <w:tabs>
          <w:tab w:val="left" w:pos="1276"/>
        </w:tabs>
        <w:spacing w:after="160"/>
        <w:ind w:firstLine="567"/>
        <w:jc w:val="both"/>
        <w:rPr>
          <w:rFonts w:ascii="GHEA Grapalat" w:hAnsi="GHEA Grapalat"/>
          <w:lang w:val="hy-AM"/>
        </w:rPr>
      </w:pPr>
      <w:r>
        <w:rPr>
          <w:rFonts w:ascii="GHEA Grapalat" w:hAnsi="GHEA Grapalat"/>
        </w:rPr>
        <w:lastRenderedPageBreak/>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6F31E33E"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gramStart"/>
      <w:r>
        <w:rPr>
          <w:rFonts w:ascii="GHEA Grapalat" w:hAnsi="GHEA Grapalat"/>
        </w:rPr>
        <w:t>контракта.</w:t>
      </w:r>
      <w:r>
        <w:rPr>
          <w:rFonts w:ascii="GHEA Grapalat" w:hAnsi="GHEA Grapalat" w:cs="Sylfaen"/>
        </w:rPr>
        <w:t>Обеспечение</w:t>
      </w:r>
      <w:proofErr w:type="gramEnd"/>
      <w:r>
        <w:rPr>
          <w:rFonts w:ascii="GHEA Grapalat" w:hAnsi="GHEA Grapalat" w:cs="Sylfaen"/>
        </w:rPr>
        <w:t xml:space="preserve">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67E7A434"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C934146" w14:textId="77777777" w:rsidR="006247F2" w:rsidRDefault="006247F2" w:rsidP="006247F2">
      <w:pPr>
        <w:widowControl w:val="0"/>
        <w:tabs>
          <w:tab w:val="left" w:pos="1276"/>
        </w:tabs>
        <w:spacing w:after="160"/>
        <w:ind w:firstLine="567"/>
        <w:jc w:val="both"/>
        <w:rPr>
          <w:rFonts w:ascii="GHEA Grapalat" w:hAnsi="GHEA Grapalat"/>
          <w:lang w:val="hy-AM"/>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83BE0DC" w14:textId="77777777" w:rsidR="006247F2" w:rsidRDefault="006247F2" w:rsidP="006247F2">
      <w:pPr>
        <w:widowControl w:val="0"/>
        <w:tabs>
          <w:tab w:val="left" w:pos="1276"/>
        </w:tabs>
        <w:spacing w:after="160"/>
        <w:ind w:firstLine="567"/>
        <w:jc w:val="both"/>
        <w:rPr>
          <w:rFonts w:ascii="GHEA Grapalat" w:hAnsi="GHEA Grapalat"/>
          <w:lang w:val="hy-AM"/>
        </w:rPr>
      </w:pPr>
      <w:r>
        <w:rPr>
          <w:rFonts w:ascii="GHEA Grapalat" w:hAnsi="GHEA Grapalat"/>
          <w:lang w:val="hy-AM"/>
        </w:rPr>
        <w:t>---------------------------</w:t>
      </w:r>
    </w:p>
    <w:p w14:paraId="2C2E4E3C" w14:textId="77777777" w:rsidR="006247F2" w:rsidRDefault="006247F2" w:rsidP="006247F2">
      <w:pPr>
        <w:pStyle w:val="a6"/>
        <w:tabs>
          <w:tab w:val="left" w:pos="720"/>
        </w:tabs>
        <w:rPr>
          <w:rFonts w:asciiTheme="minorHAnsi" w:hAnsiTheme="minorHAnsi"/>
          <w:i/>
        </w:rPr>
      </w:pPr>
      <w:r>
        <w:rPr>
          <w:rFonts w:ascii="GHEA Grapalat" w:hAnsi="GHEA Grapalat"/>
          <w:i/>
          <w:lang w:val="hy-AM"/>
        </w:rPr>
        <w:t xml:space="preserve">12.1 </w:t>
      </w:r>
      <w:r>
        <w:rPr>
          <w:rFonts w:asciiTheme="minorHAnsi" w:hAnsiTheme="minorHAnsi"/>
          <w:i/>
        </w:rPr>
        <w:t>Если цена данного лота по заявке на закупку․</w:t>
      </w:r>
    </w:p>
    <w:p w14:paraId="077C2672" w14:textId="77777777" w:rsidR="006247F2" w:rsidRDefault="006247F2" w:rsidP="006247F2">
      <w:pPr>
        <w:pStyle w:val="a6"/>
        <w:tabs>
          <w:tab w:val="left" w:pos="720"/>
        </w:tabs>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40DBA44D" w14:textId="77777777" w:rsidR="006247F2" w:rsidRDefault="006247F2" w:rsidP="006247F2">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53B035A" w14:textId="77777777" w:rsidR="006247F2" w:rsidRDefault="006247F2" w:rsidP="006247F2">
      <w:pPr>
        <w:pStyle w:val="a6"/>
        <w:tabs>
          <w:tab w:val="left" w:pos="720"/>
        </w:tabs>
        <w:jc w:val="both"/>
        <w:rPr>
          <w:rFonts w:asciiTheme="minorHAnsi" w:hAnsiTheme="minorHAnsi"/>
          <w:i/>
          <w:lang w:val="hy-AM"/>
        </w:rPr>
      </w:pPr>
      <w:r>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14:paraId="03FC6452" w14:textId="77777777" w:rsidR="006247F2" w:rsidRDefault="006247F2" w:rsidP="006247F2">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04A1625A"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Pr>
          <w:rStyle w:val="aff1"/>
          <w:rFonts w:ascii="GHEA Grapalat" w:hAnsi="GHEA Grapalat"/>
        </w:rPr>
        <w:footnoteReference w:customMarkFollows="1" w:id="9"/>
        <w:t>12</w:t>
      </w:r>
      <w:r>
        <w:rPr>
          <w:rFonts w:ascii="GHEA Grapalat" w:hAnsi="GHEA Grapalat"/>
        </w:rPr>
        <w:t xml:space="preserve"> .</w:t>
      </w:r>
    </w:p>
    <w:p w14:paraId="3E46D1E4"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EEDE56"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aff1"/>
          <w:rFonts w:ascii="GHEA Grapalat" w:hAnsi="GHEA Grapalat"/>
        </w:rPr>
        <w:footnoteReference w:customMarkFollows="1" w:id="10"/>
        <w:t>13</w:t>
      </w:r>
      <w:r>
        <w:rPr>
          <w:rFonts w:ascii="GHEA Grapalat" w:hAnsi="GHEA Grapalat"/>
        </w:rPr>
        <w:t>.</w:t>
      </w:r>
    </w:p>
    <w:p w14:paraId="0FD4602A" w14:textId="77777777" w:rsidR="006247F2" w:rsidRDefault="006247F2" w:rsidP="006247F2">
      <w:pPr>
        <w:widowControl w:val="0"/>
        <w:tabs>
          <w:tab w:val="left" w:pos="1276"/>
        </w:tabs>
        <w:spacing w:after="160"/>
        <w:ind w:firstLine="567"/>
        <w:jc w:val="both"/>
        <w:rPr>
          <w:rFonts w:ascii="GHEA Grapalat" w:hAnsi="GHEA Grapalat"/>
          <w:lang w:val="hy-AM"/>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6179D358"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9ADB7A1"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386A5B1A"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335D673" w14:textId="77777777" w:rsidR="006247F2" w:rsidRDefault="006247F2" w:rsidP="006247F2">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2370EA19"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DD17F46"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lastRenderedPageBreak/>
        <w:tab/>
      </w:r>
    </w:p>
    <w:p w14:paraId="290C7121" w14:textId="77777777" w:rsidR="006247F2" w:rsidRDefault="006247F2" w:rsidP="006247F2">
      <w:pPr>
        <w:widowControl w:val="0"/>
        <w:tabs>
          <w:tab w:val="left" w:pos="1134"/>
        </w:tabs>
        <w:spacing w:after="160"/>
        <w:ind w:firstLine="567"/>
        <w:jc w:val="both"/>
        <w:rPr>
          <w:rFonts w:ascii="GHEA Grapalat" w:hAnsi="GHEA Grapalat" w:cs="Sylfaen"/>
        </w:rPr>
      </w:pPr>
    </w:p>
    <w:p w14:paraId="5D5CCA84" w14:textId="77777777" w:rsidR="006247F2" w:rsidRDefault="006247F2" w:rsidP="006247F2">
      <w:pPr>
        <w:tabs>
          <w:tab w:val="left" w:pos="720"/>
        </w:tabs>
        <w:rPr>
          <w:rFonts w:ascii="GHEA Grapalat" w:hAnsi="GHEA Grapalat"/>
          <w:b/>
        </w:rPr>
      </w:pPr>
      <w:r>
        <w:rPr>
          <w:rFonts w:ascii="GHEA Grapalat" w:hAnsi="GHEA Grapalat"/>
          <w:b/>
        </w:rPr>
        <w:t xml:space="preserve">                           11. ОБЪЯВЛЕНИЕ ПРОЦЕДУРЫ НЕСОСТОЯВШЕЙСЯ</w:t>
      </w:r>
    </w:p>
    <w:p w14:paraId="4BD20763" w14:textId="77777777" w:rsidR="006247F2" w:rsidRDefault="006247F2" w:rsidP="006247F2">
      <w:pPr>
        <w:tabs>
          <w:tab w:val="left" w:pos="720"/>
        </w:tabs>
        <w:rPr>
          <w:rFonts w:ascii="GHEA Grapalat" w:hAnsi="GHEA Grapalat" w:cs="Arial"/>
          <w:b/>
        </w:rPr>
      </w:pPr>
    </w:p>
    <w:p w14:paraId="53724E36"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32F4103"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26DDF04D"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f1"/>
          <w:rFonts w:ascii="GHEA Grapalat" w:hAnsi="GHEA Grapalat"/>
        </w:rPr>
        <w:footnoteReference w:customMarkFollows="1" w:id="11"/>
        <w:t>14</w:t>
      </w:r>
      <w:r>
        <w:rPr>
          <w:rFonts w:ascii="GHEA Grapalat" w:hAnsi="GHEA Grapalat"/>
        </w:rPr>
        <w:t>.</w:t>
      </w:r>
    </w:p>
    <w:p w14:paraId="2B587624"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7BB91772"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06C55E7D"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CC68E71" w14:textId="77777777" w:rsidR="006247F2" w:rsidRDefault="006247F2" w:rsidP="006247F2">
      <w:pPr>
        <w:tabs>
          <w:tab w:val="left" w:pos="720"/>
        </w:tabs>
        <w:jc w:val="center"/>
        <w:rPr>
          <w:rFonts w:ascii="GHEA Grapalat" w:hAnsi="GHEA Grapalat"/>
          <w:b/>
        </w:rPr>
      </w:pPr>
    </w:p>
    <w:p w14:paraId="48536542" w14:textId="77777777" w:rsidR="006247F2" w:rsidRDefault="006247F2" w:rsidP="006247F2">
      <w:pPr>
        <w:tabs>
          <w:tab w:val="left" w:pos="720"/>
        </w:tabs>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42607782" w14:textId="77777777" w:rsidR="006247F2" w:rsidRDefault="006247F2" w:rsidP="006247F2">
      <w:pPr>
        <w:tabs>
          <w:tab w:val="left" w:pos="720"/>
        </w:tabs>
        <w:jc w:val="center"/>
        <w:rPr>
          <w:rFonts w:ascii="GHEA Grapalat" w:hAnsi="GHEA Grapalat"/>
          <w:b/>
        </w:rPr>
      </w:pPr>
    </w:p>
    <w:p w14:paraId="09D58A99"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6032D749"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97A0535"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79267521"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36859A4"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6543BCB8"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72ABDE5E"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lastRenderedPageBreak/>
        <w:t>1)</w:t>
      </w:r>
      <w:r>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14:paraId="467EC232"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14:paraId="07ECD05C"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230204E2"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1F821311"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5C223928"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27F7A666"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62B75BFD"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2F50D6F2"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4B52DA2E"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4488EF80"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5458E4B4"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3"/>
            <w:rFonts w:ascii="GHEA Grapalat" w:hAnsi="GHEA Grapalat"/>
          </w:rPr>
          <w:t>secretariat@minfin.am</w:t>
        </w:r>
      </w:hyperlink>
      <w:r>
        <w:rPr>
          <w:rFonts w:ascii="GHEA Grapalat" w:hAnsi="GHEA Grapalat"/>
        </w:rPr>
        <w:t xml:space="preserve">. </w:t>
      </w:r>
    </w:p>
    <w:p w14:paraId="714ABA1C"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 xml:space="preserve">На следующий рабочий день после опубликования в бюллетене </w:t>
      </w:r>
      <w:proofErr w:type="gramStart"/>
      <w:r>
        <w:rPr>
          <w:rFonts w:ascii="GHEA Grapalat" w:hAnsi="GHEA Grapalat"/>
        </w:rPr>
        <w:t>решения</w:t>
      </w:r>
      <w:proofErr w:type="gramEnd"/>
      <w:r>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5AD2B384"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Pr>
          <w:rFonts w:ascii="GHEA Grapalat" w:hAnsi="GHEA Grapalat"/>
        </w:rPr>
        <w:t>жалобе..</w:t>
      </w:r>
      <w:proofErr w:type="gramEnd"/>
      <w:r>
        <w:rPr>
          <w:rFonts w:ascii="GHEA Grapalat" w:hAnsi="GHEA Grapalat"/>
        </w:rPr>
        <w:t xml:space="preserve"> При этом если жалоба, </w:t>
      </w:r>
      <w:r>
        <w:rPr>
          <w:rFonts w:ascii="GHEA Grapalat" w:hAnsi="GHEA Grapalat"/>
        </w:rPr>
        <w:lastRenderedPageBreak/>
        <w:t>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03DA5CB"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80E4A97"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175067A3"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02A49775"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F5322AA"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365D8AF"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653684F8"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7797FE4C"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1D03B281"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1E3D34F"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0C2E4C61"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6734CE12"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6FD28884"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14:paraId="7ACC1314"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04F276"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2D646A7" w14:textId="77777777" w:rsidR="006247F2" w:rsidRDefault="006247F2" w:rsidP="006247F2">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41612779"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47341D48" w14:textId="77777777" w:rsidR="006247F2" w:rsidRDefault="006247F2" w:rsidP="006247F2">
      <w:pPr>
        <w:widowControl w:val="0"/>
        <w:tabs>
          <w:tab w:val="left" w:pos="720"/>
        </w:tabs>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w:t>
      </w:r>
      <w:r>
        <w:rPr>
          <w:rFonts w:ascii="GHEA Grapalat" w:hAnsi="GHEA Grapalat"/>
        </w:rPr>
        <w:lastRenderedPageBreak/>
        <w:t>принятия.</w:t>
      </w:r>
    </w:p>
    <w:p w14:paraId="35542235" w14:textId="77777777" w:rsidR="006247F2" w:rsidRDefault="006247F2" w:rsidP="006247F2">
      <w:pPr>
        <w:widowControl w:val="0"/>
        <w:tabs>
          <w:tab w:val="left" w:pos="720"/>
        </w:tabs>
        <w:spacing w:after="160"/>
        <w:jc w:val="center"/>
        <w:rPr>
          <w:rFonts w:ascii="GHEA Grapalat" w:hAnsi="GHEA Grapalat" w:cs="Sylfaen"/>
          <w:b/>
        </w:rPr>
      </w:pPr>
    </w:p>
    <w:p w14:paraId="77B116EE" w14:textId="77777777" w:rsidR="006247F2" w:rsidRDefault="006247F2" w:rsidP="006247F2">
      <w:pPr>
        <w:tabs>
          <w:tab w:val="left" w:pos="720"/>
        </w:tabs>
        <w:rPr>
          <w:rFonts w:ascii="GHEA Grapalat" w:hAnsi="GHEA Grapalat"/>
          <w:b/>
        </w:rPr>
      </w:pPr>
      <w:r>
        <w:rPr>
          <w:rFonts w:ascii="GHEA Grapalat" w:hAnsi="GHEA Grapalat"/>
          <w:b/>
        </w:rPr>
        <w:br w:type="page"/>
      </w:r>
    </w:p>
    <w:p w14:paraId="5FC993D5"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lastRenderedPageBreak/>
        <w:t>ЧАСТЬ II</w:t>
      </w:r>
    </w:p>
    <w:p w14:paraId="53393775" w14:textId="77777777" w:rsidR="006247F2" w:rsidRDefault="006247F2" w:rsidP="006247F2">
      <w:pPr>
        <w:widowControl w:val="0"/>
        <w:tabs>
          <w:tab w:val="left" w:pos="720"/>
        </w:tabs>
        <w:spacing w:after="160"/>
        <w:jc w:val="center"/>
        <w:rPr>
          <w:rFonts w:ascii="GHEA Grapalat" w:hAnsi="GHEA Grapalat"/>
          <w:b/>
        </w:rPr>
      </w:pPr>
    </w:p>
    <w:p w14:paraId="55115E9E" w14:textId="77777777" w:rsidR="006247F2" w:rsidRDefault="006247F2" w:rsidP="006247F2">
      <w:pPr>
        <w:pStyle w:val="af3"/>
        <w:widowControl w:val="0"/>
        <w:tabs>
          <w:tab w:val="left" w:pos="720"/>
        </w:tabs>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1667A872" w14:textId="77777777" w:rsidR="006247F2" w:rsidRDefault="006247F2" w:rsidP="006247F2">
      <w:pPr>
        <w:widowControl w:val="0"/>
        <w:tabs>
          <w:tab w:val="left" w:pos="720"/>
        </w:tabs>
        <w:spacing w:after="160"/>
        <w:jc w:val="center"/>
        <w:rPr>
          <w:rFonts w:ascii="GHEA Grapalat" w:hAnsi="GHEA Grapalat"/>
        </w:rPr>
      </w:pPr>
    </w:p>
    <w:p w14:paraId="21B5D71C"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1. ОБЩИЕ ПОЛОЖЕНИЯ</w:t>
      </w:r>
    </w:p>
    <w:p w14:paraId="580A21C4"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17BE38D1"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70E1"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61756877" w14:textId="77777777" w:rsidR="006247F2" w:rsidRDefault="006247F2" w:rsidP="006247F2">
      <w:pPr>
        <w:widowControl w:val="0"/>
        <w:tabs>
          <w:tab w:val="left" w:pos="720"/>
        </w:tabs>
        <w:spacing w:after="160"/>
        <w:jc w:val="center"/>
        <w:rPr>
          <w:rFonts w:ascii="GHEA Grapalat" w:hAnsi="GHEA Grapalat"/>
          <w:b/>
        </w:rPr>
      </w:pPr>
    </w:p>
    <w:p w14:paraId="70357977" w14:textId="77777777" w:rsidR="006247F2" w:rsidRDefault="006247F2" w:rsidP="006247F2">
      <w:pPr>
        <w:widowControl w:val="0"/>
        <w:tabs>
          <w:tab w:val="left" w:pos="720"/>
        </w:tabs>
        <w:spacing w:after="160"/>
        <w:jc w:val="center"/>
        <w:rPr>
          <w:rFonts w:ascii="GHEA Grapalat" w:hAnsi="GHEA Grapalat"/>
          <w:b/>
        </w:rPr>
      </w:pPr>
    </w:p>
    <w:p w14:paraId="4E81BB12"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2. ЗАЯВКА НА ПРОЦЕДУРУ</w:t>
      </w:r>
    </w:p>
    <w:p w14:paraId="61F290A8" w14:textId="77777777" w:rsidR="006247F2" w:rsidRDefault="006247F2" w:rsidP="006247F2">
      <w:pPr>
        <w:widowControl w:val="0"/>
        <w:tabs>
          <w:tab w:val="left" w:pos="720"/>
        </w:tabs>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1A4652F"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proofErr w:type="gramStart"/>
      <w:r>
        <w:rPr>
          <w:rFonts w:ascii="GHEA Grapalat" w:hAnsi="GHEA Grapalat"/>
          <w:lang w:val="en-US"/>
        </w:rPr>
        <w:t>e</w:t>
      </w:r>
      <w:r>
        <w:rPr>
          <w:rFonts w:ascii="GHEA Grapalat" w:hAnsi="GHEA Grapalat"/>
        </w:rPr>
        <w:t xml:space="preserve">  на</w:t>
      </w:r>
      <w:proofErr w:type="gramEnd"/>
      <w:r>
        <w:rPr>
          <w:rFonts w:ascii="GHEA Grapalat" w:hAnsi="GHEA Grapalat"/>
        </w:rPr>
        <w:t xml:space="preserve"> участие в процедуре согласно Приложению №1;</w:t>
      </w:r>
    </w:p>
    <w:p w14:paraId="0ACA81FC"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15E96615"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35FDFCAF"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aff1"/>
          <w:rFonts w:ascii="GHEA Grapalat" w:hAnsi="GHEA Grapalat"/>
        </w:rPr>
        <w:footnoteReference w:customMarkFollows="1" w:id="12"/>
        <w:t>15</w:t>
      </w:r>
    </w:p>
    <w:p w14:paraId="6BD3A33B"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Pr>
          <w:rStyle w:val="aff1"/>
          <w:rFonts w:ascii="GHEA Grapalat" w:hAnsi="GHEA Grapalat"/>
        </w:rPr>
        <w:footnoteReference w:customMarkFollows="1" w:id="13"/>
        <w:t>16</w:t>
      </w:r>
    </w:p>
    <w:p w14:paraId="312A1096"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w:t>
      </w:r>
      <w:r>
        <w:rPr>
          <w:rFonts w:ascii="GHEA Grapalat" w:hAnsi="GHEA Grapalat"/>
        </w:rPr>
        <w:lastRenderedPageBreak/>
        <w:t>требуются и не представляются.</w:t>
      </w:r>
    </w:p>
    <w:p w14:paraId="35CB119A" w14:textId="77777777" w:rsidR="006247F2" w:rsidRDefault="006247F2" w:rsidP="006247F2">
      <w:pPr>
        <w:widowControl w:val="0"/>
        <w:tabs>
          <w:tab w:val="left" w:pos="720"/>
        </w:tabs>
        <w:spacing w:after="160" w:line="360" w:lineRule="auto"/>
        <w:jc w:val="center"/>
        <w:rPr>
          <w:rFonts w:ascii="GHEA Grapalat" w:hAnsi="GHEA Grapalat" w:cs="Sylfaen"/>
          <w:b/>
        </w:rPr>
      </w:pPr>
      <w:r>
        <w:rPr>
          <w:rFonts w:ascii="GHEA Grapalat" w:hAnsi="GHEA Grapalat"/>
          <w:b/>
        </w:rPr>
        <w:t>3. ПОРЯДОК ПОДГОТОВКИ ЗАЯВКИ</w:t>
      </w:r>
    </w:p>
    <w:p w14:paraId="4A6F02E2"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1FCE6BF3" w14:textId="77777777" w:rsidR="006247F2" w:rsidRDefault="006247F2" w:rsidP="006247F2">
      <w:pPr>
        <w:widowControl w:val="0"/>
        <w:tabs>
          <w:tab w:val="left" w:pos="720"/>
        </w:tabs>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две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D100691" w14:textId="77777777" w:rsidR="006247F2" w:rsidRDefault="006247F2" w:rsidP="006247F2">
      <w:pPr>
        <w:widowControl w:val="0"/>
        <w:tabs>
          <w:tab w:val="left" w:pos="720"/>
        </w:tabs>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AD8D8D7"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03AD15" w14:textId="77777777" w:rsidR="006247F2" w:rsidRDefault="006247F2" w:rsidP="006247F2">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6413FDEE"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14:paraId="6E0184AD"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4B4BCC4B"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35E9455E"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117051C" w14:textId="77777777" w:rsidR="006247F2" w:rsidRDefault="006247F2" w:rsidP="006247F2">
      <w:pPr>
        <w:widowControl w:val="0"/>
        <w:tabs>
          <w:tab w:val="left" w:pos="1134"/>
        </w:tabs>
        <w:spacing w:after="160"/>
        <w:ind w:firstLine="567"/>
        <w:jc w:val="both"/>
        <w:rPr>
          <w:rFonts w:ascii="GHEA Grapalat" w:hAnsi="GHEA Grapalat"/>
        </w:rPr>
      </w:pPr>
    </w:p>
    <w:p w14:paraId="7B2BD477" w14:textId="77777777" w:rsidR="006247F2" w:rsidRDefault="006247F2" w:rsidP="006247F2">
      <w:pPr>
        <w:widowControl w:val="0"/>
        <w:tabs>
          <w:tab w:val="left" w:pos="1134"/>
        </w:tabs>
        <w:spacing w:after="160"/>
        <w:ind w:firstLine="567"/>
        <w:jc w:val="both"/>
        <w:rPr>
          <w:rFonts w:ascii="GHEA Grapalat" w:hAnsi="GHEA Grapalat"/>
        </w:rPr>
      </w:pPr>
    </w:p>
    <w:p w14:paraId="5B82DC81" w14:textId="77777777" w:rsidR="006247F2" w:rsidRDefault="006247F2" w:rsidP="006247F2">
      <w:pPr>
        <w:widowControl w:val="0"/>
        <w:tabs>
          <w:tab w:val="left" w:pos="1134"/>
        </w:tabs>
        <w:spacing w:after="160"/>
        <w:ind w:firstLine="567"/>
        <w:jc w:val="both"/>
        <w:rPr>
          <w:rFonts w:ascii="GHEA Grapalat" w:hAnsi="GHEA Grapalat"/>
        </w:rPr>
      </w:pPr>
    </w:p>
    <w:p w14:paraId="465223B2" w14:textId="77777777" w:rsidR="006247F2" w:rsidRDefault="006247F2" w:rsidP="006247F2">
      <w:pPr>
        <w:pStyle w:val="norm"/>
        <w:widowControl w:val="0"/>
        <w:tabs>
          <w:tab w:val="left" w:pos="720"/>
        </w:tabs>
        <w:spacing w:after="160" w:line="240" w:lineRule="auto"/>
        <w:ind w:firstLine="284"/>
        <w:jc w:val="right"/>
        <w:rPr>
          <w:rFonts w:ascii="GHEA Grapalat" w:hAnsi="GHEA Grapalat"/>
          <w:b/>
          <w:sz w:val="24"/>
          <w:szCs w:val="24"/>
        </w:rPr>
      </w:pPr>
    </w:p>
    <w:p w14:paraId="58302D8B" w14:textId="77777777" w:rsidR="006247F2" w:rsidRDefault="006247F2" w:rsidP="006247F2">
      <w:pPr>
        <w:pStyle w:val="norm"/>
        <w:widowControl w:val="0"/>
        <w:tabs>
          <w:tab w:val="left" w:pos="720"/>
        </w:tabs>
        <w:spacing w:after="160" w:line="240" w:lineRule="auto"/>
        <w:ind w:firstLine="284"/>
        <w:jc w:val="right"/>
        <w:rPr>
          <w:rFonts w:ascii="GHEA Grapalat" w:hAnsi="GHEA Grapalat"/>
          <w:b/>
          <w:sz w:val="24"/>
          <w:szCs w:val="24"/>
        </w:rPr>
      </w:pPr>
    </w:p>
    <w:p w14:paraId="4B500B15" w14:textId="77777777" w:rsidR="006247F2" w:rsidRDefault="006247F2" w:rsidP="006247F2">
      <w:pPr>
        <w:pStyle w:val="norm"/>
        <w:widowControl w:val="0"/>
        <w:tabs>
          <w:tab w:val="left" w:pos="720"/>
        </w:tabs>
        <w:spacing w:after="160" w:line="240" w:lineRule="auto"/>
        <w:ind w:firstLine="284"/>
        <w:jc w:val="right"/>
        <w:rPr>
          <w:rFonts w:ascii="GHEA Grapalat" w:hAnsi="GHEA Grapalat"/>
          <w:b/>
          <w:sz w:val="24"/>
          <w:szCs w:val="24"/>
        </w:rPr>
      </w:pPr>
    </w:p>
    <w:p w14:paraId="58C5F972" w14:textId="77777777" w:rsidR="006247F2" w:rsidRDefault="006247F2" w:rsidP="006247F2">
      <w:pPr>
        <w:pStyle w:val="norm"/>
        <w:widowControl w:val="0"/>
        <w:tabs>
          <w:tab w:val="left" w:pos="720"/>
        </w:tabs>
        <w:spacing w:after="160" w:line="240" w:lineRule="auto"/>
        <w:ind w:firstLine="284"/>
        <w:jc w:val="right"/>
        <w:rPr>
          <w:rFonts w:ascii="GHEA Grapalat" w:hAnsi="GHEA Grapalat"/>
          <w:b/>
          <w:sz w:val="24"/>
          <w:szCs w:val="24"/>
        </w:rPr>
      </w:pPr>
    </w:p>
    <w:p w14:paraId="3DFF7BEE" w14:textId="77777777" w:rsidR="006247F2" w:rsidRDefault="006247F2" w:rsidP="006247F2">
      <w:pPr>
        <w:pStyle w:val="norm"/>
        <w:widowControl w:val="0"/>
        <w:tabs>
          <w:tab w:val="left" w:pos="720"/>
        </w:tabs>
        <w:spacing w:after="160" w:line="240" w:lineRule="auto"/>
        <w:ind w:firstLine="284"/>
        <w:jc w:val="right"/>
        <w:rPr>
          <w:rFonts w:ascii="GHEA Grapalat" w:hAnsi="GHEA Grapalat"/>
          <w:b/>
          <w:sz w:val="24"/>
          <w:szCs w:val="24"/>
        </w:rPr>
      </w:pPr>
    </w:p>
    <w:p w14:paraId="0D423A6C" w14:textId="77777777" w:rsidR="006247F2" w:rsidRDefault="006247F2" w:rsidP="006247F2">
      <w:pPr>
        <w:pStyle w:val="norm"/>
        <w:widowControl w:val="0"/>
        <w:tabs>
          <w:tab w:val="left" w:pos="720"/>
        </w:tabs>
        <w:spacing w:after="160" w:line="240" w:lineRule="auto"/>
        <w:ind w:firstLine="284"/>
        <w:jc w:val="right"/>
        <w:rPr>
          <w:rFonts w:ascii="GHEA Grapalat" w:hAnsi="GHEA Grapalat"/>
          <w:b/>
          <w:sz w:val="24"/>
          <w:szCs w:val="24"/>
        </w:rPr>
      </w:pPr>
    </w:p>
    <w:p w14:paraId="40C7F65C" w14:textId="77777777" w:rsidR="006247F2" w:rsidRDefault="006247F2" w:rsidP="006247F2">
      <w:pPr>
        <w:pStyle w:val="norm"/>
        <w:widowControl w:val="0"/>
        <w:tabs>
          <w:tab w:val="left" w:pos="720"/>
        </w:tabs>
        <w:spacing w:after="160" w:line="240" w:lineRule="auto"/>
        <w:ind w:firstLine="284"/>
        <w:jc w:val="right"/>
        <w:rPr>
          <w:rFonts w:ascii="GHEA Grapalat" w:hAnsi="GHEA Grapalat"/>
          <w:b/>
          <w:sz w:val="24"/>
          <w:szCs w:val="24"/>
        </w:rPr>
      </w:pPr>
    </w:p>
    <w:p w14:paraId="5242F8F1" w14:textId="77777777" w:rsidR="006247F2" w:rsidRDefault="006247F2" w:rsidP="006247F2">
      <w:pPr>
        <w:pStyle w:val="norm"/>
        <w:widowControl w:val="0"/>
        <w:tabs>
          <w:tab w:val="left" w:pos="720"/>
        </w:tabs>
        <w:spacing w:after="160" w:line="240" w:lineRule="auto"/>
        <w:ind w:firstLine="284"/>
        <w:jc w:val="right"/>
        <w:rPr>
          <w:rFonts w:ascii="GHEA Grapalat" w:hAnsi="GHEA Grapalat"/>
          <w:b/>
          <w:sz w:val="24"/>
          <w:szCs w:val="24"/>
        </w:rPr>
      </w:pPr>
    </w:p>
    <w:p w14:paraId="6E55275D" w14:textId="77777777" w:rsidR="006247F2" w:rsidRDefault="006247F2" w:rsidP="006247F2">
      <w:pPr>
        <w:pStyle w:val="norm"/>
        <w:widowControl w:val="0"/>
        <w:tabs>
          <w:tab w:val="left" w:pos="720"/>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53D4179D" w14:textId="77777777" w:rsidR="006247F2" w:rsidRPr="00FC38A5" w:rsidRDefault="006247F2" w:rsidP="006247F2">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i/>
        </w:rPr>
        <w:t>АМХХ-ГАШШДШБ-24/50</w:t>
      </w:r>
    </w:p>
    <w:p w14:paraId="0A9AD38E" w14:textId="77777777" w:rsidR="006247F2" w:rsidRDefault="006247F2" w:rsidP="006247F2">
      <w:pPr>
        <w:widowControl w:val="0"/>
        <w:tabs>
          <w:tab w:val="left" w:pos="720"/>
        </w:tabs>
        <w:spacing w:after="120"/>
        <w:jc w:val="center"/>
        <w:rPr>
          <w:rFonts w:ascii="GHEA Grapalat" w:hAnsi="GHEA Grapalat" w:cs="Sylfaen"/>
          <w:b/>
        </w:rPr>
      </w:pPr>
    </w:p>
    <w:p w14:paraId="70B2A92D" w14:textId="77777777" w:rsidR="006247F2" w:rsidRDefault="006247F2" w:rsidP="006247F2">
      <w:pPr>
        <w:widowControl w:val="0"/>
        <w:tabs>
          <w:tab w:val="left" w:pos="720"/>
        </w:tabs>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11112534" w14:textId="77777777" w:rsidR="006247F2" w:rsidRDefault="006247F2" w:rsidP="006247F2">
      <w:pPr>
        <w:pStyle w:val="6"/>
        <w:keepNext w:val="0"/>
        <w:widowControl w:val="0"/>
        <w:tabs>
          <w:tab w:val="left" w:pos="720"/>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конкурсе </w:t>
      </w:r>
    </w:p>
    <w:p w14:paraId="59CCE71F" w14:textId="77777777" w:rsidR="006247F2" w:rsidRDefault="006247F2" w:rsidP="006247F2">
      <w:pPr>
        <w:widowControl w:val="0"/>
        <w:tabs>
          <w:tab w:val="left" w:pos="720"/>
        </w:tabs>
        <w:spacing w:after="120"/>
        <w:jc w:val="center"/>
        <w:rPr>
          <w:rFonts w:ascii="GHEA Grapalat" w:hAnsi="GHEA Grapalat"/>
        </w:rPr>
      </w:pPr>
    </w:p>
    <w:p w14:paraId="24CB890C" w14:textId="77777777" w:rsidR="006247F2" w:rsidRDefault="006247F2" w:rsidP="006247F2">
      <w:pPr>
        <w:tabs>
          <w:tab w:val="left" w:pos="720"/>
        </w:tabs>
        <w:jc w:val="both"/>
        <w:rPr>
          <w:rFonts w:ascii="GHEA Grapalat" w:hAnsi="GHEA Grapalat"/>
        </w:rPr>
      </w:pPr>
      <w:r>
        <w:rPr>
          <w:rFonts w:ascii="GHEA Grapalat" w:hAnsi="GHEA Grapalat"/>
        </w:rPr>
        <w:t xml:space="preserve">______________________________________________________________заявляет, что </w:t>
      </w:r>
    </w:p>
    <w:p w14:paraId="2F5563B5" w14:textId="77777777" w:rsidR="006247F2" w:rsidRDefault="006247F2" w:rsidP="006247F2">
      <w:pPr>
        <w:tabs>
          <w:tab w:val="left" w:pos="720"/>
        </w:tabs>
        <w:spacing w:after="160"/>
        <w:ind w:left="2694"/>
        <w:jc w:val="both"/>
        <w:rPr>
          <w:rFonts w:ascii="GHEA Grapalat" w:hAnsi="GHEA Grapalat"/>
          <w:sz w:val="16"/>
        </w:rPr>
      </w:pPr>
      <w:r>
        <w:rPr>
          <w:rFonts w:ascii="GHEA Grapalat" w:hAnsi="GHEA Grapalat"/>
          <w:sz w:val="16"/>
        </w:rPr>
        <w:t xml:space="preserve">наименование участника </w:t>
      </w:r>
    </w:p>
    <w:p w14:paraId="79DEE221" w14:textId="77777777" w:rsidR="006247F2" w:rsidRDefault="006247F2" w:rsidP="006247F2">
      <w:pPr>
        <w:tabs>
          <w:tab w:val="left" w:pos="720"/>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769601D9" w14:textId="77777777" w:rsidR="006247F2" w:rsidRDefault="006247F2" w:rsidP="006247F2">
      <w:pPr>
        <w:tabs>
          <w:tab w:val="left" w:pos="720"/>
        </w:tabs>
        <w:spacing w:after="160"/>
        <w:ind w:left="4395"/>
        <w:jc w:val="both"/>
        <w:rPr>
          <w:rFonts w:ascii="GHEA Grapalat" w:hAnsi="GHEA Grapalat" w:cs="Sylfaen"/>
          <w:sz w:val="16"/>
        </w:rPr>
      </w:pPr>
      <w:r>
        <w:rPr>
          <w:rFonts w:ascii="GHEA Grapalat" w:hAnsi="GHEA Grapalat"/>
          <w:sz w:val="16"/>
        </w:rPr>
        <w:t>номер лота (лотов)</w:t>
      </w:r>
    </w:p>
    <w:p w14:paraId="73D1D764" w14:textId="77777777" w:rsidR="006247F2" w:rsidRDefault="006247F2" w:rsidP="006247F2">
      <w:pPr>
        <w:tabs>
          <w:tab w:val="left" w:pos="720"/>
        </w:tabs>
        <w:jc w:val="both"/>
        <w:rPr>
          <w:rFonts w:ascii="GHEA Grapalat" w:hAnsi="GHEA Grapalat"/>
          <w:sz w:val="20"/>
        </w:rPr>
      </w:pPr>
      <w:r>
        <w:rPr>
          <w:rFonts w:ascii="GHEA Grapalat" w:hAnsi="GHEA Grapalat"/>
        </w:rPr>
        <w:t>______________________________________________ под кодо</w:t>
      </w:r>
      <w:r>
        <w:rPr>
          <w:rFonts w:ascii="GHEA Grapalat" w:hAnsi="GHEA Grapalat"/>
          <w:lang w:val="hy-AM"/>
        </w:rPr>
        <w:t xml:space="preserve"> </w:t>
      </w:r>
      <w:r>
        <w:rPr>
          <w:rFonts w:ascii="GHEA Grapalat" w:hAnsi="GHEA Grapalat"/>
          <w:b/>
          <w:i/>
        </w:rPr>
        <w:t xml:space="preserve">АМХХ-ГАШШДШБ-24/50 </w:t>
      </w:r>
      <w:r>
        <w:rPr>
          <w:rFonts w:ascii="GHEA Grapalat" w:hAnsi="GHEA Grapalat"/>
          <w:sz w:val="16"/>
        </w:rPr>
        <w:t>наименование заказчика</w:t>
      </w:r>
    </w:p>
    <w:p w14:paraId="54411761" w14:textId="77777777" w:rsidR="006247F2" w:rsidRDefault="006247F2" w:rsidP="006247F2">
      <w:pPr>
        <w:tabs>
          <w:tab w:val="left" w:pos="720"/>
        </w:tabs>
        <w:spacing w:after="160"/>
        <w:jc w:val="both"/>
        <w:rPr>
          <w:rFonts w:ascii="GHEA Grapalat" w:hAnsi="GHEA Grapalat"/>
        </w:rPr>
      </w:pPr>
      <w:r>
        <w:rPr>
          <w:rFonts w:ascii="GHEA Grapalat" w:hAnsi="GHEA Grapalat"/>
        </w:rPr>
        <w:t>конкурса и в соответствии с требованиями приглашения подает заявку.</w:t>
      </w:r>
    </w:p>
    <w:p w14:paraId="602ACE69" w14:textId="77777777" w:rsidR="006247F2" w:rsidRDefault="006247F2" w:rsidP="006247F2">
      <w:pPr>
        <w:tabs>
          <w:tab w:val="left" w:pos="720"/>
        </w:tabs>
        <w:jc w:val="both"/>
        <w:rPr>
          <w:rFonts w:ascii="GHEA Grapalat" w:hAnsi="GHEA Grapalat"/>
        </w:rPr>
      </w:pPr>
      <w:r>
        <w:rPr>
          <w:rFonts w:ascii="GHEA Grapalat" w:hAnsi="GHEA Grapalat"/>
        </w:rPr>
        <w:t>__________________________________________________ заявляет и заверяет, что</w:t>
      </w:r>
    </w:p>
    <w:p w14:paraId="653D7ABE" w14:textId="77777777" w:rsidR="006247F2" w:rsidRDefault="006247F2" w:rsidP="006247F2">
      <w:pPr>
        <w:tabs>
          <w:tab w:val="left" w:pos="720"/>
        </w:tabs>
        <w:spacing w:after="160"/>
        <w:ind w:left="1843"/>
        <w:jc w:val="both"/>
        <w:rPr>
          <w:rFonts w:ascii="GHEA Grapalat" w:hAnsi="GHEA Grapalat" w:cs="Sylfaen"/>
          <w:sz w:val="16"/>
        </w:rPr>
      </w:pPr>
      <w:r>
        <w:rPr>
          <w:rFonts w:ascii="GHEA Grapalat" w:hAnsi="GHEA Grapalat"/>
          <w:sz w:val="16"/>
        </w:rPr>
        <w:t>наименование участника</w:t>
      </w:r>
    </w:p>
    <w:p w14:paraId="029ABABF" w14:textId="77777777" w:rsidR="006247F2" w:rsidRDefault="006247F2" w:rsidP="006247F2">
      <w:pPr>
        <w:tabs>
          <w:tab w:val="left" w:pos="720"/>
        </w:tabs>
        <w:jc w:val="both"/>
        <w:rPr>
          <w:rFonts w:ascii="GHEA Grapalat" w:hAnsi="GHEA Grapalat" w:cs="Sylfaen"/>
        </w:rPr>
      </w:pPr>
      <w:r>
        <w:rPr>
          <w:rFonts w:ascii="GHEA Grapalat" w:hAnsi="GHEA Grapalat"/>
        </w:rPr>
        <w:t>является резидентом ______________________________________________________.</w:t>
      </w:r>
    </w:p>
    <w:p w14:paraId="04FADE33" w14:textId="77777777" w:rsidR="006247F2" w:rsidRDefault="006247F2" w:rsidP="006247F2">
      <w:pPr>
        <w:tabs>
          <w:tab w:val="left" w:pos="720"/>
        </w:tabs>
        <w:spacing w:after="160"/>
        <w:ind w:left="4111"/>
        <w:jc w:val="both"/>
        <w:rPr>
          <w:rFonts w:ascii="GHEA Grapalat" w:hAnsi="GHEA Grapalat" w:cs="Arial"/>
          <w:sz w:val="16"/>
        </w:rPr>
      </w:pPr>
      <w:r>
        <w:rPr>
          <w:rFonts w:ascii="GHEA Grapalat" w:hAnsi="GHEA Grapalat"/>
          <w:sz w:val="16"/>
        </w:rPr>
        <w:t>наименование страны</w:t>
      </w:r>
    </w:p>
    <w:p w14:paraId="272AEF79" w14:textId="77777777" w:rsidR="006247F2" w:rsidRDefault="006247F2" w:rsidP="006247F2">
      <w:pPr>
        <w:tabs>
          <w:tab w:val="left" w:pos="720"/>
        </w:tabs>
        <w:jc w:val="both"/>
        <w:rPr>
          <w:rFonts w:ascii="GHEA Grapalat" w:hAnsi="GHEA Grapalat"/>
        </w:rPr>
      </w:pPr>
    </w:p>
    <w:p w14:paraId="3531AE1E" w14:textId="77777777" w:rsidR="006247F2" w:rsidRDefault="006247F2" w:rsidP="006247F2">
      <w:pPr>
        <w:tabs>
          <w:tab w:val="left" w:pos="720"/>
        </w:tabs>
        <w:jc w:val="both"/>
        <w:rPr>
          <w:rFonts w:ascii="GHEA Grapalat" w:hAnsi="GHEA Grapalat"/>
        </w:rPr>
      </w:pPr>
      <w:r>
        <w:rPr>
          <w:rFonts w:ascii="GHEA Grapalat" w:hAnsi="GHEA Grapalat"/>
        </w:rPr>
        <w:t>Данные       ----------------------------------------  следующие:</w:t>
      </w:r>
    </w:p>
    <w:p w14:paraId="4DF19631" w14:textId="77777777" w:rsidR="006247F2" w:rsidRDefault="006247F2" w:rsidP="006247F2">
      <w:pPr>
        <w:tabs>
          <w:tab w:val="left" w:pos="720"/>
        </w:tabs>
        <w:spacing w:after="160"/>
        <w:ind w:left="1843"/>
        <w:rPr>
          <w:rFonts w:ascii="GHEA Grapalat" w:hAnsi="GHEA Grapalat" w:cs="Sylfaen"/>
          <w:sz w:val="16"/>
          <w:lang w:val="hy-AM"/>
        </w:rPr>
      </w:pPr>
      <w:r>
        <w:rPr>
          <w:rFonts w:ascii="GHEA Grapalat" w:hAnsi="GHEA Grapalat"/>
          <w:sz w:val="16"/>
        </w:rPr>
        <w:t>наименование участника</w:t>
      </w:r>
    </w:p>
    <w:p w14:paraId="481BBD77" w14:textId="77777777" w:rsidR="006247F2" w:rsidRDefault="006247F2" w:rsidP="006247F2">
      <w:pPr>
        <w:tabs>
          <w:tab w:val="left" w:pos="720"/>
        </w:tabs>
        <w:jc w:val="both"/>
        <w:rPr>
          <w:rFonts w:ascii="GHEA Grapalat" w:hAnsi="GHEA Grapalat"/>
        </w:rPr>
      </w:pPr>
    </w:p>
    <w:p w14:paraId="6B405059" w14:textId="77777777" w:rsidR="006247F2" w:rsidRDefault="006247F2" w:rsidP="006247F2">
      <w:pPr>
        <w:tabs>
          <w:tab w:val="left" w:pos="720"/>
        </w:tabs>
        <w:jc w:val="both"/>
        <w:rPr>
          <w:rFonts w:ascii="GHEA Grapalat" w:hAnsi="GHEA Grapalat"/>
        </w:rPr>
      </w:pPr>
      <w:r>
        <w:rPr>
          <w:rFonts w:ascii="GHEA Grapalat" w:hAnsi="GHEA Grapalat"/>
        </w:rPr>
        <w:t>Учетный номер налогоплательщика               ________________</w:t>
      </w:r>
    </w:p>
    <w:p w14:paraId="1D576989" w14:textId="77777777" w:rsidR="006247F2" w:rsidRDefault="006247F2" w:rsidP="006247F2">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3D786258" w14:textId="77777777" w:rsidR="006247F2" w:rsidRDefault="006247F2" w:rsidP="006247F2">
      <w:pPr>
        <w:tabs>
          <w:tab w:val="left" w:pos="720"/>
        </w:tabs>
        <w:jc w:val="both"/>
        <w:rPr>
          <w:rFonts w:ascii="GHEA Grapalat" w:hAnsi="GHEA Grapalat"/>
        </w:rPr>
      </w:pPr>
    </w:p>
    <w:p w14:paraId="4E619EF0" w14:textId="77777777" w:rsidR="006247F2" w:rsidRDefault="006247F2" w:rsidP="006247F2">
      <w:pPr>
        <w:tabs>
          <w:tab w:val="left" w:pos="720"/>
        </w:tabs>
        <w:jc w:val="both"/>
        <w:rPr>
          <w:rFonts w:ascii="GHEA Grapalat" w:hAnsi="GHEA Grapalat"/>
        </w:rPr>
      </w:pPr>
      <w:r>
        <w:rPr>
          <w:rFonts w:ascii="GHEA Grapalat" w:hAnsi="GHEA Grapalat"/>
        </w:rPr>
        <w:t xml:space="preserve"> Адрес электронной почты                            __________________</w:t>
      </w:r>
    </w:p>
    <w:p w14:paraId="121B3648" w14:textId="77777777" w:rsidR="006247F2" w:rsidRDefault="006247F2" w:rsidP="006247F2">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38FE1A82" w14:textId="77777777" w:rsidR="006247F2" w:rsidRDefault="006247F2" w:rsidP="006247F2">
      <w:pPr>
        <w:tabs>
          <w:tab w:val="left" w:pos="720"/>
        </w:tabs>
        <w:jc w:val="both"/>
        <w:rPr>
          <w:rFonts w:ascii="GHEA Grapalat" w:hAnsi="GHEA Grapalat"/>
        </w:rPr>
      </w:pPr>
    </w:p>
    <w:p w14:paraId="074BC978" w14:textId="77777777" w:rsidR="006247F2" w:rsidRDefault="006247F2" w:rsidP="006247F2">
      <w:pPr>
        <w:tabs>
          <w:tab w:val="left" w:pos="720"/>
        </w:tabs>
        <w:jc w:val="both"/>
        <w:rPr>
          <w:rFonts w:ascii="GHEA Grapalat" w:hAnsi="GHEA Grapalat"/>
        </w:rPr>
      </w:pPr>
      <w:r>
        <w:rPr>
          <w:rFonts w:ascii="GHEA Grapalat" w:hAnsi="GHEA Grapalat"/>
        </w:rPr>
        <w:t>Адрес деятельности              ------------------------------------------------------------</w:t>
      </w:r>
    </w:p>
    <w:p w14:paraId="017CA4B7" w14:textId="77777777" w:rsidR="006247F2" w:rsidRDefault="006247F2" w:rsidP="006247F2">
      <w:pPr>
        <w:tabs>
          <w:tab w:val="left" w:pos="720"/>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25C7A2BA" w14:textId="77777777" w:rsidR="006247F2" w:rsidRDefault="006247F2" w:rsidP="006247F2">
      <w:pPr>
        <w:tabs>
          <w:tab w:val="left" w:pos="720"/>
        </w:tabs>
        <w:jc w:val="both"/>
        <w:rPr>
          <w:rFonts w:ascii="GHEA Grapalat" w:hAnsi="GHEA Grapalat"/>
          <w:sz w:val="18"/>
          <w:szCs w:val="18"/>
        </w:rPr>
      </w:pPr>
    </w:p>
    <w:p w14:paraId="76BA6D6B" w14:textId="77777777" w:rsidR="006247F2" w:rsidRDefault="006247F2" w:rsidP="006247F2">
      <w:pPr>
        <w:tabs>
          <w:tab w:val="left" w:pos="720"/>
        </w:tabs>
        <w:jc w:val="both"/>
        <w:rPr>
          <w:rFonts w:ascii="GHEA Grapalat" w:hAnsi="GHEA Grapalat"/>
        </w:rPr>
      </w:pPr>
      <w:r>
        <w:rPr>
          <w:rFonts w:ascii="GHEA Grapalat" w:hAnsi="GHEA Grapalat"/>
        </w:rPr>
        <w:t xml:space="preserve">Номер телефона                     ------------------------------------------------------------- </w:t>
      </w:r>
    </w:p>
    <w:p w14:paraId="6904A1E2" w14:textId="77777777" w:rsidR="006247F2" w:rsidRDefault="006247F2" w:rsidP="006247F2">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1C35502" w14:textId="77777777" w:rsidR="006247F2" w:rsidRDefault="006247F2" w:rsidP="006247F2">
      <w:pPr>
        <w:tabs>
          <w:tab w:val="left" w:pos="7371"/>
        </w:tabs>
        <w:spacing w:after="160"/>
        <w:ind w:left="3544" w:firstLine="3"/>
        <w:jc w:val="both"/>
        <w:rPr>
          <w:rFonts w:ascii="GHEA Grapalat" w:hAnsi="GHEA Grapalat"/>
          <w:sz w:val="16"/>
        </w:rPr>
      </w:pPr>
    </w:p>
    <w:p w14:paraId="6DA11BDE" w14:textId="77777777" w:rsidR="006247F2" w:rsidRDefault="006247F2" w:rsidP="006247F2">
      <w:pPr>
        <w:widowControl w:val="0"/>
        <w:tabs>
          <w:tab w:val="left" w:pos="720"/>
        </w:tabs>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8B71473" w14:textId="77777777" w:rsidR="006247F2" w:rsidRDefault="006247F2" w:rsidP="006247F2">
      <w:pPr>
        <w:widowControl w:val="0"/>
        <w:tabs>
          <w:tab w:val="left" w:pos="720"/>
        </w:tabs>
        <w:spacing w:after="120"/>
        <w:ind w:left="2835"/>
        <w:jc w:val="both"/>
        <w:rPr>
          <w:rFonts w:ascii="GHEA Grapalat" w:hAnsi="GHEA Grapalat"/>
          <w:sz w:val="16"/>
        </w:rPr>
      </w:pPr>
      <w:r>
        <w:rPr>
          <w:rFonts w:ascii="GHEA Grapalat" w:hAnsi="GHEA Grapalat"/>
          <w:sz w:val="16"/>
        </w:rPr>
        <w:t>наименование участника</w:t>
      </w:r>
    </w:p>
    <w:p w14:paraId="029862E9" w14:textId="77777777" w:rsidR="006247F2" w:rsidRDefault="006247F2" w:rsidP="006247F2">
      <w:pPr>
        <w:pStyle w:val="aff0"/>
        <w:widowControl w:val="0"/>
        <w:numPr>
          <w:ilvl w:val="0"/>
          <w:numId w:val="4"/>
        </w:numPr>
        <w:tabs>
          <w:tab w:val="left" w:pos="720"/>
        </w:tabs>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открытый конкурс под кодом </w:t>
      </w:r>
      <w:r>
        <w:rPr>
          <w:rFonts w:ascii="GHEA Grapalat" w:hAnsi="GHEA Grapalat"/>
          <w:b/>
          <w:i/>
        </w:rPr>
        <w:t>АМХХ-ГАШШДШБ-24/50</w:t>
      </w:r>
      <w:r>
        <w:rPr>
          <w:rFonts w:ascii="GHEA Grapalat" w:hAnsi="GHEA Grapalat"/>
          <w:b/>
          <w:i/>
          <w:lang w:val="hy-AM"/>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w:t>
      </w:r>
      <w:r>
        <w:rPr>
          <w:rFonts w:ascii="GHEA Grapalat" w:hAnsi="GHEA Grapalat"/>
          <w:vertAlign w:val="superscript"/>
        </w:rPr>
        <w:t>16</w:t>
      </w:r>
      <w:r>
        <w:rPr>
          <w:rFonts w:ascii="GHEA Grapalat" w:hAnsi="GHEA Grapalat"/>
        </w:rPr>
        <w:t>,</w:t>
      </w:r>
    </w:p>
    <w:p w14:paraId="2B174409" w14:textId="77777777" w:rsidR="006247F2" w:rsidRDefault="006247F2" w:rsidP="006247F2">
      <w:pPr>
        <w:pStyle w:val="aff0"/>
        <w:widowControl w:val="0"/>
        <w:numPr>
          <w:ilvl w:val="0"/>
          <w:numId w:val="4"/>
        </w:numPr>
        <w:tabs>
          <w:tab w:val="left" w:pos="567"/>
        </w:tabs>
        <w:spacing w:after="160"/>
        <w:jc w:val="both"/>
        <w:rPr>
          <w:rFonts w:ascii="GHEA Grapalat" w:hAnsi="GHEA Grapalat" w:cs="Arial"/>
        </w:rPr>
      </w:pPr>
      <w:r>
        <w:rPr>
          <w:rFonts w:ascii="GHEA Grapalat" w:hAnsi="GHEA Grapalat"/>
        </w:rPr>
        <w:t xml:space="preserve">в рамках участия в открытом конкурсе под кодом </w:t>
      </w:r>
      <w:r>
        <w:rPr>
          <w:rFonts w:ascii="GHEA Grapalat" w:hAnsi="GHEA Grapalat"/>
          <w:b/>
          <w:i/>
        </w:rPr>
        <w:t>АМХХ-ГАШШДШБ-24/50</w:t>
      </w:r>
    </w:p>
    <w:p w14:paraId="3699DA60" w14:textId="77777777" w:rsidR="006247F2" w:rsidRDefault="006247F2" w:rsidP="006247F2">
      <w:pPr>
        <w:pStyle w:val="aff0"/>
        <w:widowControl w:val="0"/>
        <w:numPr>
          <w:ilvl w:val="0"/>
          <w:numId w:val="5"/>
        </w:numPr>
        <w:tabs>
          <w:tab w:val="left" w:pos="567"/>
        </w:tabs>
        <w:spacing w:after="160"/>
        <w:jc w:val="both"/>
        <w:rPr>
          <w:rFonts w:ascii="GHEA Grapalat" w:hAnsi="GHEA Grapalat" w:cs="Times New Roman"/>
        </w:rPr>
      </w:pPr>
      <w:r>
        <w:rPr>
          <w:rFonts w:ascii="GHEA Grapalat" w:hAnsi="GHEA Grapalat"/>
        </w:rPr>
        <w:t xml:space="preserve">не допускал и (или) не допустит злоупотребления доминирующим </w:t>
      </w:r>
      <w:r>
        <w:rPr>
          <w:rFonts w:ascii="GHEA Grapalat" w:hAnsi="GHEA Grapalat"/>
        </w:rPr>
        <w:lastRenderedPageBreak/>
        <w:t>положением и антиконкурентного соглашения,</w:t>
      </w:r>
    </w:p>
    <w:p w14:paraId="475B5BD5" w14:textId="77777777" w:rsidR="006247F2" w:rsidRDefault="006247F2" w:rsidP="006247F2">
      <w:pPr>
        <w:pStyle w:val="aff0"/>
        <w:widowControl w:val="0"/>
        <w:numPr>
          <w:ilvl w:val="0"/>
          <w:numId w:val="5"/>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16DED4BF" w14:textId="77777777" w:rsidR="006247F2" w:rsidRDefault="006247F2" w:rsidP="006247F2">
      <w:pPr>
        <w:pStyle w:val="af6"/>
        <w:widowControl w:val="0"/>
        <w:tabs>
          <w:tab w:val="left" w:pos="720"/>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7D94591B" w14:textId="77777777" w:rsidR="006247F2" w:rsidRDefault="006247F2" w:rsidP="006247F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F2B6A14" w14:textId="77777777" w:rsidR="006247F2" w:rsidRDefault="006247F2" w:rsidP="006247F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91521C" w14:textId="77777777" w:rsidR="006247F2" w:rsidRDefault="006247F2" w:rsidP="006247F2">
      <w:pPr>
        <w:widowControl w:val="0"/>
        <w:tabs>
          <w:tab w:val="left" w:pos="720"/>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07FC01" w14:textId="77777777" w:rsidR="006247F2" w:rsidRDefault="006247F2" w:rsidP="006247F2">
      <w:pPr>
        <w:widowControl w:val="0"/>
        <w:tabs>
          <w:tab w:val="left" w:pos="720"/>
        </w:tabs>
        <w:spacing w:after="160"/>
        <w:ind w:left="7088"/>
        <w:jc w:val="both"/>
        <w:rPr>
          <w:rFonts w:ascii="GHEA Grapalat" w:hAnsi="GHEA Grapalat"/>
        </w:rPr>
      </w:pPr>
      <w:r>
        <w:rPr>
          <w:rFonts w:ascii="GHEA Grapalat" w:hAnsi="GHEA Grapalat"/>
          <w:vertAlign w:val="superscript"/>
        </w:rPr>
        <w:t>наименование участника</w:t>
      </w:r>
    </w:p>
    <w:p w14:paraId="1E5B6159" w14:textId="77777777" w:rsidR="006247F2" w:rsidRDefault="006247F2" w:rsidP="006247F2">
      <w:pPr>
        <w:widowControl w:val="0"/>
        <w:tabs>
          <w:tab w:val="left" w:pos="720"/>
        </w:tabs>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p>
    <w:p w14:paraId="32B2428A" w14:textId="77777777" w:rsidR="006247F2" w:rsidRDefault="006247F2" w:rsidP="006247F2">
      <w:pPr>
        <w:widowControl w:val="0"/>
        <w:tabs>
          <w:tab w:val="left" w:pos="720"/>
        </w:tabs>
        <w:jc w:val="both"/>
        <w:rPr>
          <w:rFonts w:ascii="GHEA Grapalat" w:hAnsi="GHEA Grapalat"/>
        </w:rPr>
      </w:pPr>
      <w:r>
        <w:rPr>
          <w:rFonts w:ascii="GHEA Grapalat" w:hAnsi="GHEA Grapalat"/>
        </w:rPr>
        <w:t>Ниже  ---------------------------------------- представляет ссылку на сайт, содержащий</w:t>
      </w:r>
    </w:p>
    <w:p w14:paraId="7BAF6C3D" w14:textId="77777777" w:rsidR="006247F2" w:rsidRDefault="006247F2" w:rsidP="006247F2">
      <w:pPr>
        <w:widowControl w:val="0"/>
        <w:tabs>
          <w:tab w:val="left" w:pos="720"/>
        </w:tabs>
        <w:ind w:left="1276"/>
        <w:contextualSpacing/>
        <w:jc w:val="both"/>
        <w:rPr>
          <w:rFonts w:ascii="GHEA Grapalat" w:hAnsi="GHEA Grapalat"/>
        </w:rPr>
      </w:pPr>
      <w:r>
        <w:rPr>
          <w:rFonts w:ascii="GHEA Grapalat" w:hAnsi="GHEA Grapalat"/>
          <w:vertAlign w:val="superscript"/>
        </w:rPr>
        <w:t>наименование участника</w:t>
      </w:r>
    </w:p>
    <w:p w14:paraId="13D864A3" w14:textId="77777777" w:rsidR="006247F2" w:rsidRDefault="006247F2" w:rsidP="006247F2">
      <w:pPr>
        <w:widowControl w:val="0"/>
        <w:tabs>
          <w:tab w:val="left" w:pos="720"/>
        </w:tabs>
        <w:spacing w:after="160"/>
        <w:jc w:val="both"/>
        <w:rPr>
          <w:rFonts w:ascii="GHEA Grapalat" w:hAnsi="GHEA Grapalat"/>
        </w:rPr>
      </w:pPr>
      <w:r>
        <w:rPr>
          <w:rFonts w:ascii="GHEA Grapalat" w:hAnsi="GHEA Grapalat"/>
        </w:rPr>
        <w:t xml:space="preserve">информацию о реальных бенефициарах ---------------------------------------------------- </w:t>
      </w:r>
      <w:r>
        <w:rPr>
          <w:rStyle w:val="aff1"/>
          <w:rFonts w:ascii="GHEA Grapalat" w:hAnsi="GHEA Grapalat"/>
          <w:sz w:val="28"/>
          <w:szCs w:val="28"/>
        </w:rPr>
        <w:footnoteReference w:customMarkFollows="1" w:id="14"/>
        <w:t>**</w:t>
      </w:r>
      <w:r>
        <w:rPr>
          <w:rFonts w:ascii="GHEA Grapalat" w:hAnsi="GHEA Grapalat"/>
          <w:sz w:val="28"/>
          <w:szCs w:val="28"/>
        </w:rPr>
        <w:t>.</w:t>
      </w:r>
      <w:r>
        <w:rPr>
          <w:rFonts w:ascii="GHEA Grapalat" w:hAnsi="GHEA Grapalat"/>
        </w:rPr>
        <w:t xml:space="preserve"> </w:t>
      </w:r>
      <w:r>
        <w:rPr>
          <w:rFonts w:ascii="GHEA Grapalat" w:hAnsi="GHEA Grapalat"/>
        </w:rPr>
        <w:br w:type="page"/>
      </w:r>
    </w:p>
    <w:p w14:paraId="6F997A15" w14:textId="77777777" w:rsidR="006247F2" w:rsidRDefault="006247F2" w:rsidP="006247F2">
      <w:pPr>
        <w:tabs>
          <w:tab w:val="left" w:pos="720"/>
        </w:tabs>
        <w:rPr>
          <w:rFonts w:ascii="GHEA Grapalat" w:hAnsi="GHEA Grapalat"/>
        </w:rPr>
      </w:pPr>
    </w:p>
    <w:p w14:paraId="6DED72A9" w14:textId="77777777" w:rsidR="006247F2" w:rsidRDefault="006247F2" w:rsidP="006247F2">
      <w:pPr>
        <w:tabs>
          <w:tab w:val="left" w:pos="720"/>
        </w:tabs>
        <w:jc w:val="both"/>
        <w:rPr>
          <w:rFonts w:ascii="GHEA Grapalat" w:hAnsi="GHEA Grapalat"/>
        </w:rPr>
      </w:pPr>
      <w:r>
        <w:rPr>
          <w:rFonts w:ascii="GHEA Grapalat" w:hAnsi="GHEA Grapalat"/>
        </w:rPr>
        <w:t xml:space="preserve"> </w:t>
      </w:r>
    </w:p>
    <w:p w14:paraId="4954A120" w14:textId="77777777" w:rsidR="006247F2" w:rsidRDefault="006247F2" w:rsidP="006247F2">
      <w:pPr>
        <w:tabs>
          <w:tab w:val="left" w:pos="720"/>
        </w:tabs>
        <w:jc w:val="both"/>
        <w:rPr>
          <w:rFonts w:ascii="GHEA Grapalat" w:hAnsi="GHEA Grapalat"/>
        </w:rPr>
      </w:pPr>
      <w:r>
        <w:rPr>
          <w:rFonts w:ascii="GHEA Grapalat" w:hAnsi="GHEA Grapalat"/>
        </w:rPr>
        <w:t xml:space="preserve">Прилагается  полное описание предлагаемого   ----------------------------     товара, </w:t>
      </w:r>
    </w:p>
    <w:p w14:paraId="4EB61979" w14:textId="77777777" w:rsidR="006247F2" w:rsidRDefault="006247F2" w:rsidP="006247F2">
      <w:pPr>
        <w:tabs>
          <w:tab w:val="left" w:pos="720"/>
        </w:tabs>
        <w:jc w:val="both"/>
        <w:rPr>
          <w:rFonts w:ascii="GHEA Grapalat" w:hAnsi="GHEA Grapalat"/>
        </w:rPr>
      </w:pPr>
      <w:r>
        <w:rPr>
          <w:rFonts w:ascii="GHEA Grapalat" w:hAnsi="GHEA Grapalat"/>
          <w:sz w:val="16"/>
        </w:rPr>
        <w:t xml:space="preserve">                                                                                                             наименование участника</w:t>
      </w:r>
    </w:p>
    <w:p w14:paraId="3AFC106C" w14:textId="77777777" w:rsidR="006247F2" w:rsidRDefault="006247F2" w:rsidP="006247F2">
      <w:pPr>
        <w:tabs>
          <w:tab w:val="left" w:pos="720"/>
        </w:tabs>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730ED46D" w14:textId="77777777" w:rsidR="006247F2" w:rsidRDefault="006247F2" w:rsidP="006247F2">
      <w:pPr>
        <w:tabs>
          <w:tab w:val="left" w:pos="7371"/>
        </w:tabs>
        <w:spacing w:after="160"/>
        <w:ind w:left="3544" w:firstLine="3"/>
        <w:jc w:val="both"/>
        <w:rPr>
          <w:rFonts w:ascii="GHEA Grapalat" w:hAnsi="GHEA Grapalat"/>
          <w:sz w:val="16"/>
          <w:lang w:val="hy-AM"/>
        </w:rPr>
      </w:pPr>
    </w:p>
    <w:p w14:paraId="1AF84798" w14:textId="77777777" w:rsidR="006247F2" w:rsidRDefault="006247F2" w:rsidP="006247F2">
      <w:pPr>
        <w:tabs>
          <w:tab w:val="left" w:pos="7371"/>
        </w:tabs>
        <w:spacing w:after="160"/>
        <w:ind w:left="3544" w:firstLine="3"/>
        <w:jc w:val="both"/>
        <w:rPr>
          <w:rFonts w:ascii="GHEA Grapalat" w:hAnsi="GHEA Grapalat"/>
          <w:sz w:val="16"/>
          <w:lang w:val="hy-AM"/>
        </w:rPr>
      </w:pPr>
    </w:p>
    <w:p w14:paraId="41DF5E92" w14:textId="77777777" w:rsidR="006247F2" w:rsidRDefault="006247F2" w:rsidP="006247F2">
      <w:pPr>
        <w:tabs>
          <w:tab w:val="left" w:pos="7371"/>
        </w:tabs>
        <w:spacing w:after="160"/>
        <w:ind w:left="3544" w:firstLine="3"/>
        <w:jc w:val="both"/>
        <w:rPr>
          <w:rFonts w:ascii="GHEA Grapalat" w:hAnsi="GHEA Grapalat"/>
          <w:sz w:val="16"/>
        </w:rPr>
      </w:pPr>
    </w:p>
    <w:p w14:paraId="313BE467" w14:textId="77777777" w:rsidR="006247F2" w:rsidRDefault="006247F2" w:rsidP="006247F2">
      <w:pPr>
        <w:tabs>
          <w:tab w:val="left" w:pos="7371"/>
        </w:tabs>
        <w:spacing w:after="160"/>
        <w:ind w:left="3544" w:firstLine="3"/>
        <w:jc w:val="both"/>
        <w:rPr>
          <w:rFonts w:ascii="GHEA Grapalat" w:hAnsi="GHEA Grapalat"/>
          <w:sz w:val="16"/>
        </w:rPr>
      </w:pPr>
    </w:p>
    <w:p w14:paraId="61B60354" w14:textId="77777777" w:rsidR="006247F2" w:rsidRDefault="006247F2" w:rsidP="006247F2">
      <w:pPr>
        <w:tabs>
          <w:tab w:val="left" w:pos="720"/>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1EAAAB66" w14:textId="77777777" w:rsidR="006247F2" w:rsidRDefault="006247F2" w:rsidP="006247F2">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147E2187" w14:textId="77777777" w:rsidR="006247F2" w:rsidRDefault="006247F2" w:rsidP="006247F2">
      <w:pPr>
        <w:tabs>
          <w:tab w:val="left" w:pos="720"/>
        </w:tabs>
        <w:spacing w:after="160"/>
        <w:ind w:left="1134"/>
        <w:jc w:val="both"/>
        <w:rPr>
          <w:rFonts w:ascii="GHEA Grapalat" w:hAnsi="GHEA Grapalat"/>
          <w:sz w:val="16"/>
        </w:rPr>
      </w:pPr>
      <w:r>
        <w:rPr>
          <w:rFonts w:ascii="GHEA Grapalat" w:hAnsi="GHEA Grapalat"/>
          <w:sz w:val="16"/>
        </w:rPr>
        <w:t>имя, фамилия руководителя)</w:t>
      </w:r>
    </w:p>
    <w:p w14:paraId="45D8F7BB" w14:textId="77777777" w:rsidR="006247F2" w:rsidRDefault="006247F2" w:rsidP="006247F2">
      <w:pPr>
        <w:widowControl w:val="0"/>
        <w:tabs>
          <w:tab w:val="left" w:pos="720"/>
        </w:tabs>
        <w:spacing w:after="160"/>
        <w:jc w:val="right"/>
        <w:rPr>
          <w:rFonts w:ascii="GHEA Grapalat" w:hAnsi="GHEA Grapalat"/>
          <w:b/>
        </w:rPr>
      </w:pPr>
      <w:r>
        <w:rPr>
          <w:rFonts w:ascii="GHEA Grapalat" w:hAnsi="GHEA Grapalat"/>
        </w:rPr>
        <w:t>М. П.</w:t>
      </w:r>
      <w:r>
        <w:rPr>
          <w:rFonts w:ascii="GHEA Grapalat" w:hAnsi="GHEA Grapalat"/>
          <w:b/>
        </w:rPr>
        <w:t xml:space="preserve"> </w:t>
      </w:r>
    </w:p>
    <w:p w14:paraId="2FA4A9E9" w14:textId="77777777" w:rsidR="006247F2" w:rsidRDefault="006247F2" w:rsidP="006247F2">
      <w:pPr>
        <w:tabs>
          <w:tab w:val="left" w:pos="720"/>
        </w:tabs>
        <w:rPr>
          <w:rFonts w:ascii="GHEA Grapalat" w:hAnsi="GHEA Grapalat"/>
          <w:b/>
        </w:rPr>
      </w:pPr>
    </w:p>
    <w:p w14:paraId="5B17157A" w14:textId="77777777" w:rsidR="006247F2" w:rsidRDefault="006247F2" w:rsidP="006247F2">
      <w:pPr>
        <w:tabs>
          <w:tab w:val="left" w:pos="720"/>
        </w:tabs>
        <w:rPr>
          <w:rFonts w:ascii="GHEA Grapalat" w:hAnsi="GHEA Grapalat"/>
          <w:b/>
        </w:rPr>
      </w:pPr>
    </w:p>
    <w:p w14:paraId="1F9FCE40" w14:textId="77777777" w:rsidR="006247F2" w:rsidRDefault="006247F2" w:rsidP="006247F2">
      <w:pPr>
        <w:tabs>
          <w:tab w:val="left" w:pos="720"/>
        </w:tabs>
        <w:rPr>
          <w:rFonts w:ascii="GHEA Grapalat" w:hAnsi="GHEA Grapalat"/>
          <w:b/>
        </w:rPr>
      </w:pPr>
    </w:p>
    <w:p w14:paraId="50B83A6D" w14:textId="77777777" w:rsidR="006247F2" w:rsidRDefault="006247F2" w:rsidP="006247F2">
      <w:pPr>
        <w:tabs>
          <w:tab w:val="left" w:pos="720"/>
        </w:tabs>
        <w:rPr>
          <w:rFonts w:ascii="GHEA Grapalat" w:hAnsi="GHEA Grapalat"/>
          <w:b/>
        </w:rPr>
      </w:pPr>
    </w:p>
    <w:p w14:paraId="46A644E2" w14:textId="77777777" w:rsidR="006247F2" w:rsidRDefault="006247F2" w:rsidP="006247F2">
      <w:pPr>
        <w:tabs>
          <w:tab w:val="left" w:pos="720"/>
        </w:tabs>
        <w:rPr>
          <w:rFonts w:ascii="GHEA Grapalat" w:hAnsi="GHEA Grapalat"/>
          <w:b/>
        </w:rPr>
      </w:pPr>
    </w:p>
    <w:p w14:paraId="73AD7168" w14:textId="77777777" w:rsidR="006247F2" w:rsidRDefault="006247F2" w:rsidP="006247F2">
      <w:pPr>
        <w:tabs>
          <w:tab w:val="left" w:pos="720"/>
        </w:tabs>
        <w:rPr>
          <w:rFonts w:ascii="GHEA Grapalat" w:hAnsi="GHEA Grapalat"/>
          <w:b/>
        </w:rPr>
      </w:pPr>
    </w:p>
    <w:p w14:paraId="5FE4A4C8" w14:textId="77777777" w:rsidR="006247F2" w:rsidRDefault="006247F2" w:rsidP="006247F2">
      <w:pPr>
        <w:tabs>
          <w:tab w:val="left" w:pos="720"/>
        </w:tabs>
        <w:rPr>
          <w:rFonts w:ascii="GHEA Grapalat" w:hAnsi="GHEA Grapalat"/>
          <w:b/>
        </w:rPr>
      </w:pPr>
    </w:p>
    <w:p w14:paraId="61926C30" w14:textId="77777777" w:rsidR="006247F2" w:rsidRDefault="006247F2" w:rsidP="006247F2">
      <w:pPr>
        <w:tabs>
          <w:tab w:val="left" w:pos="720"/>
        </w:tabs>
        <w:rPr>
          <w:rFonts w:ascii="GHEA Grapalat" w:hAnsi="GHEA Grapalat"/>
          <w:b/>
        </w:rPr>
      </w:pPr>
    </w:p>
    <w:p w14:paraId="494D5DFB" w14:textId="77777777" w:rsidR="006247F2" w:rsidRDefault="006247F2" w:rsidP="006247F2">
      <w:pPr>
        <w:tabs>
          <w:tab w:val="left" w:pos="720"/>
        </w:tabs>
        <w:rPr>
          <w:rFonts w:ascii="GHEA Grapalat" w:hAnsi="GHEA Grapalat"/>
          <w:b/>
        </w:rPr>
      </w:pPr>
    </w:p>
    <w:p w14:paraId="381B3948" w14:textId="77777777" w:rsidR="006247F2" w:rsidRDefault="006247F2" w:rsidP="006247F2">
      <w:pPr>
        <w:tabs>
          <w:tab w:val="left" w:pos="720"/>
        </w:tabs>
        <w:rPr>
          <w:rFonts w:ascii="GHEA Grapalat" w:hAnsi="GHEA Grapalat"/>
          <w:b/>
        </w:rPr>
      </w:pPr>
    </w:p>
    <w:p w14:paraId="0771437F" w14:textId="77777777" w:rsidR="006247F2" w:rsidRDefault="006247F2" w:rsidP="006247F2">
      <w:pPr>
        <w:tabs>
          <w:tab w:val="left" w:pos="720"/>
        </w:tabs>
        <w:rPr>
          <w:rFonts w:ascii="GHEA Grapalat" w:hAnsi="GHEA Grapalat"/>
          <w:b/>
        </w:rPr>
      </w:pPr>
    </w:p>
    <w:p w14:paraId="1F37056D" w14:textId="77777777" w:rsidR="006247F2" w:rsidRDefault="006247F2" w:rsidP="006247F2">
      <w:pPr>
        <w:tabs>
          <w:tab w:val="left" w:pos="720"/>
        </w:tabs>
        <w:rPr>
          <w:rFonts w:ascii="GHEA Grapalat" w:hAnsi="GHEA Grapalat"/>
          <w:b/>
        </w:rPr>
      </w:pPr>
    </w:p>
    <w:p w14:paraId="1CD7F979" w14:textId="77777777" w:rsidR="006247F2" w:rsidRDefault="006247F2" w:rsidP="006247F2">
      <w:pPr>
        <w:tabs>
          <w:tab w:val="left" w:pos="720"/>
        </w:tabs>
        <w:rPr>
          <w:rFonts w:ascii="GHEA Grapalat" w:hAnsi="GHEA Grapalat"/>
          <w:b/>
        </w:rPr>
      </w:pPr>
    </w:p>
    <w:p w14:paraId="248A4663" w14:textId="77777777" w:rsidR="006247F2" w:rsidRDefault="006247F2" w:rsidP="006247F2">
      <w:pPr>
        <w:tabs>
          <w:tab w:val="left" w:pos="720"/>
        </w:tabs>
        <w:rPr>
          <w:rFonts w:ascii="GHEA Grapalat" w:hAnsi="GHEA Grapalat"/>
          <w:b/>
        </w:rPr>
      </w:pPr>
    </w:p>
    <w:p w14:paraId="67BB1CFA" w14:textId="77777777" w:rsidR="006247F2" w:rsidRDefault="006247F2" w:rsidP="006247F2">
      <w:pPr>
        <w:tabs>
          <w:tab w:val="left" w:pos="720"/>
        </w:tabs>
        <w:rPr>
          <w:rFonts w:ascii="GHEA Grapalat" w:hAnsi="GHEA Grapalat"/>
          <w:b/>
        </w:rPr>
      </w:pPr>
    </w:p>
    <w:p w14:paraId="10539AEF" w14:textId="77777777" w:rsidR="006247F2" w:rsidRDefault="006247F2" w:rsidP="006247F2">
      <w:pPr>
        <w:tabs>
          <w:tab w:val="left" w:pos="720"/>
        </w:tabs>
        <w:rPr>
          <w:rFonts w:ascii="GHEA Grapalat" w:hAnsi="GHEA Grapalat"/>
          <w:b/>
        </w:rPr>
      </w:pPr>
    </w:p>
    <w:p w14:paraId="726B7CD1" w14:textId="77777777" w:rsidR="006247F2" w:rsidRDefault="006247F2" w:rsidP="006247F2">
      <w:pPr>
        <w:tabs>
          <w:tab w:val="left" w:pos="720"/>
        </w:tabs>
        <w:rPr>
          <w:rFonts w:ascii="GHEA Grapalat" w:hAnsi="GHEA Grapalat"/>
          <w:b/>
        </w:rPr>
      </w:pPr>
    </w:p>
    <w:p w14:paraId="20A04E65" w14:textId="77777777" w:rsidR="006247F2" w:rsidRDefault="006247F2" w:rsidP="006247F2">
      <w:pPr>
        <w:tabs>
          <w:tab w:val="left" w:pos="720"/>
        </w:tabs>
        <w:rPr>
          <w:rFonts w:ascii="GHEA Grapalat" w:hAnsi="GHEA Grapalat"/>
          <w:b/>
        </w:rPr>
      </w:pPr>
    </w:p>
    <w:p w14:paraId="40EC44E5" w14:textId="77777777" w:rsidR="006247F2" w:rsidRDefault="006247F2" w:rsidP="006247F2">
      <w:pPr>
        <w:tabs>
          <w:tab w:val="left" w:pos="720"/>
        </w:tabs>
        <w:rPr>
          <w:rFonts w:ascii="GHEA Grapalat" w:hAnsi="GHEA Grapalat"/>
          <w:b/>
        </w:rPr>
      </w:pPr>
    </w:p>
    <w:p w14:paraId="431BD49E" w14:textId="77777777" w:rsidR="006247F2" w:rsidRDefault="006247F2" w:rsidP="006247F2">
      <w:pPr>
        <w:tabs>
          <w:tab w:val="left" w:pos="720"/>
        </w:tabs>
        <w:rPr>
          <w:rFonts w:ascii="GHEA Grapalat" w:hAnsi="GHEA Grapalat"/>
          <w:b/>
        </w:rPr>
      </w:pPr>
    </w:p>
    <w:p w14:paraId="1DB8798F" w14:textId="77777777" w:rsidR="006247F2" w:rsidRDefault="006247F2" w:rsidP="006247F2">
      <w:pPr>
        <w:tabs>
          <w:tab w:val="left" w:pos="720"/>
        </w:tabs>
        <w:rPr>
          <w:rFonts w:ascii="GHEA Grapalat" w:hAnsi="GHEA Grapalat"/>
          <w:b/>
        </w:rPr>
      </w:pPr>
    </w:p>
    <w:p w14:paraId="491C135A" w14:textId="77777777" w:rsidR="006247F2" w:rsidRDefault="006247F2" w:rsidP="006247F2">
      <w:pPr>
        <w:tabs>
          <w:tab w:val="left" w:pos="720"/>
        </w:tabs>
        <w:rPr>
          <w:rFonts w:ascii="GHEA Grapalat" w:hAnsi="GHEA Grapalat"/>
          <w:b/>
        </w:rPr>
      </w:pPr>
    </w:p>
    <w:p w14:paraId="551F4A92" w14:textId="77777777" w:rsidR="006247F2" w:rsidRDefault="006247F2" w:rsidP="006247F2">
      <w:pPr>
        <w:tabs>
          <w:tab w:val="left" w:pos="720"/>
        </w:tabs>
        <w:rPr>
          <w:rFonts w:ascii="GHEA Grapalat" w:hAnsi="GHEA Grapalat"/>
          <w:b/>
        </w:rPr>
      </w:pPr>
    </w:p>
    <w:p w14:paraId="2C7CABF1" w14:textId="77777777" w:rsidR="006247F2" w:rsidRDefault="006247F2" w:rsidP="006247F2">
      <w:pPr>
        <w:tabs>
          <w:tab w:val="left" w:pos="720"/>
        </w:tabs>
        <w:rPr>
          <w:rFonts w:ascii="GHEA Grapalat" w:hAnsi="GHEA Grapalat"/>
          <w:b/>
        </w:rPr>
      </w:pPr>
    </w:p>
    <w:p w14:paraId="45DCFB6A" w14:textId="77777777" w:rsidR="006247F2" w:rsidRDefault="006247F2" w:rsidP="006247F2">
      <w:pPr>
        <w:tabs>
          <w:tab w:val="left" w:pos="720"/>
        </w:tabs>
        <w:rPr>
          <w:rFonts w:ascii="GHEA Grapalat" w:hAnsi="GHEA Grapalat"/>
          <w:b/>
        </w:rPr>
      </w:pPr>
    </w:p>
    <w:p w14:paraId="49A5FA8F" w14:textId="77777777" w:rsidR="006247F2" w:rsidRDefault="006247F2" w:rsidP="006247F2">
      <w:pPr>
        <w:tabs>
          <w:tab w:val="left" w:pos="720"/>
        </w:tabs>
        <w:rPr>
          <w:rFonts w:ascii="GHEA Grapalat" w:hAnsi="GHEA Grapalat"/>
          <w:b/>
        </w:rPr>
      </w:pPr>
    </w:p>
    <w:p w14:paraId="7F8A0CBF" w14:textId="77777777" w:rsidR="006247F2" w:rsidRDefault="006247F2" w:rsidP="006247F2">
      <w:pPr>
        <w:tabs>
          <w:tab w:val="left" w:pos="720"/>
        </w:tabs>
        <w:rPr>
          <w:rFonts w:ascii="GHEA Grapalat" w:hAnsi="GHEA Grapalat"/>
          <w:b/>
        </w:rPr>
      </w:pPr>
    </w:p>
    <w:p w14:paraId="6E18028E" w14:textId="77777777" w:rsidR="006247F2" w:rsidRDefault="006247F2" w:rsidP="006247F2">
      <w:pPr>
        <w:tabs>
          <w:tab w:val="left" w:pos="720"/>
        </w:tabs>
        <w:rPr>
          <w:rFonts w:ascii="GHEA Grapalat" w:hAnsi="GHEA Grapalat"/>
          <w:b/>
        </w:rPr>
      </w:pPr>
    </w:p>
    <w:p w14:paraId="2A26F580" w14:textId="77777777" w:rsidR="006247F2" w:rsidRDefault="006247F2" w:rsidP="006247F2">
      <w:pPr>
        <w:tabs>
          <w:tab w:val="left" w:pos="720"/>
        </w:tabs>
        <w:rPr>
          <w:rFonts w:ascii="GHEA Grapalat" w:hAnsi="GHEA Grapalat"/>
          <w:b/>
        </w:rPr>
      </w:pPr>
    </w:p>
    <w:p w14:paraId="33A50957" w14:textId="77777777" w:rsidR="006247F2" w:rsidRDefault="006247F2" w:rsidP="006247F2">
      <w:pPr>
        <w:tabs>
          <w:tab w:val="left" w:pos="720"/>
        </w:tabs>
        <w:rPr>
          <w:rFonts w:ascii="GHEA Grapalat" w:hAnsi="GHEA Grapalat"/>
          <w:b/>
        </w:rPr>
      </w:pPr>
    </w:p>
    <w:p w14:paraId="5D642047" w14:textId="77777777" w:rsidR="006247F2" w:rsidRDefault="006247F2" w:rsidP="006247F2">
      <w:pPr>
        <w:tabs>
          <w:tab w:val="left" w:pos="720"/>
        </w:tabs>
        <w:rPr>
          <w:rFonts w:ascii="GHEA Grapalat" w:hAnsi="GHEA Grapalat"/>
          <w:b/>
        </w:rPr>
      </w:pPr>
    </w:p>
    <w:p w14:paraId="65371D2E" w14:textId="77777777" w:rsidR="006247F2" w:rsidRDefault="006247F2" w:rsidP="006247F2">
      <w:pPr>
        <w:tabs>
          <w:tab w:val="left" w:pos="720"/>
        </w:tabs>
        <w:rPr>
          <w:rFonts w:ascii="GHEA Grapalat" w:hAnsi="GHEA Grapalat"/>
          <w:b/>
        </w:rPr>
      </w:pPr>
    </w:p>
    <w:p w14:paraId="0E67624D" w14:textId="77777777" w:rsidR="006247F2" w:rsidRDefault="006247F2" w:rsidP="006247F2">
      <w:pPr>
        <w:tabs>
          <w:tab w:val="left" w:pos="720"/>
        </w:tabs>
        <w:rPr>
          <w:rFonts w:ascii="GHEA Grapalat" w:hAnsi="GHEA Grapalat"/>
          <w:b/>
        </w:rPr>
      </w:pPr>
    </w:p>
    <w:p w14:paraId="2F32EFBA" w14:textId="77777777" w:rsidR="006247F2" w:rsidRDefault="006247F2" w:rsidP="006247F2">
      <w:pPr>
        <w:pStyle w:val="3"/>
        <w:keepNext w:val="0"/>
        <w:widowControl w:val="0"/>
        <w:tabs>
          <w:tab w:val="left" w:pos="720"/>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 1,1</w:t>
      </w:r>
    </w:p>
    <w:p w14:paraId="50237E8C" w14:textId="77777777" w:rsidR="006247F2" w:rsidRPr="00FC38A5" w:rsidRDefault="006247F2" w:rsidP="006247F2">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i/>
        </w:rPr>
        <w:t>АМХХ-ГАШШДШБ-24/50</w:t>
      </w:r>
    </w:p>
    <w:p w14:paraId="7CBAA1BD" w14:textId="77777777" w:rsidR="006247F2" w:rsidRDefault="006247F2" w:rsidP="006247F2">
      <w:pPr>
        <w:widowControl w:val="0"/>
        <w:tabs>
          <w:tab w:val="left" w:pos="720"/>
        </w:tabs>
        <w:spacing w:after="160"/>
        <w:ind w:left="567" w:right="565"/>
        <w:jc w:val="center"/>
        <w:rPr>
          <w:rFonts w:ascii="GHEA Grapalat" w:hAnsi="GHEA Grapalat"/>
          <w:b/>
        </w:rPr>
      </w:pPr>
    </w:p>
    <w:p w14:paraId="1EDBCA8B" w14:textId="77777777" w:rsidR="006247F2" w:rsidRPr="0081320A" w:rsidRDefault="006247F2" w:rsidP="006247F2">
      <w:pPr>
        <w:widowControl w:val="0"/>
        <w:tabs>
          <w:tab w:val="left" w:pos="6804"/>
        </w:tabs>
        <w:jc w:val="center"/>
        <w:rPr>
          <w:rFonts w:ascii="GHEA Grapalat" w:hAnsi="GHEA Grapalat"/>
          <w:bCs/>
        </w:rPr>
      </w:pPr>
    </w:p>
    <w:p w14:paraId="70F60C23" w14:textId="77777777" w:rsidR="006247F2" w:rsidRPr="0081320A" w:rsidRDefault="006247F2" w:rsidP="006247F2">
      <w:pPr>
        <w:widowControl w:val="0"/>
        <w:tabs>
          <w:tab w:val="left" w:pos="6804"/>
        </w:tabs>
        <w:jc w:val="center"/>
        <w:rPr>
          <w:rFonts w:ascii="GHEA Grapalat" w:hAnsi="GHEA Grapalat"/>
          <w:bCs/>
        </w:rPr>
      </w:pPr>
    </w:p>
    <w:p w14:paraId="2A3C8C28" w14:textId="77777777" w:rsidR="006247F2" w:rsidRPr="0081320A" w:rsidRDefault="006247F2" w:rsidP="006247F2">
      <w:pPr>
        <w:widowControl w:val="0"/>
        <w:tabs>
          <w:tab w:val="left" w:pos="6804"/>
        </w:tabs>
        <w:jc w:val="center"/>
        <w:rPr>
          <w:rFonts w:ascii="GHEA Grapalat" w:hAnsi="GHEA Grapalat"/>
          <w:bCs/>
        </w:rPr>
      </w:pPr>
    </w:p>
    <w:p w14:paraId="6FD9B4AB" w14:textId="77777777" w:rsidR="006247F2" w:rsidRPr="0081320A" w:rsidRDefault="006247F2" w:rsidP="006247F2">
      <w:pPr>
        <w:widowControl w:val="0"/>
        <w:tabs>
          <w:tab w:val="left" w:pos="6804"/>
        </w:tabs>
        <w:jc w:val="center"/>
        <w:rPr>
          <w:rFonts w:ascii="GHEA Grapalat" w:hAnsi="GHEA Grapalat"/>
          <w:bCs/>
        </w:rPr>
      </w:pPr>
      <w:r w:rsidRPr="0081320A">
        <w:rPr>
          <w:rFonts w:ascii="GHEA Grapalat" w:hAnsi="GHEA Grapalat"/>
          <w:bCs/>
        </w:rPr>
        <w:t>СЕРТИФИКАЦИЯ</w:t>
      </w:r>
    </w:p>
    <w:p w14:paraId="0DF4F1AB" w14:textId="77777777" w:rsidR="006247F2" w:rsidRPr="0081320A" w:rsidRDefault="006247F2" w:rsidP="006247F2">
      <w:pPr>
        <w:widowControl w:val="0"/>
        <w:tabs>
          <w:tab w:val="left" w:pos="6804"/>
        </w:tabs>
        <w:jc w:val="center"/>
        <w:rPr>
          <w:rFonts w:ascii="GHEA Grapalat" w:hAnsi="GHEA Grapalat"/>
          <w:bCs/>
        </w:rPr>
      </w:pPr>
      <w:r w:rsidRPr="0081320A">
        <w:rPr>
          <w:rFonts w:ascii="GHEA Grapalat" w:hAnsi="GHEA Grapalat"/>
          <w:bCs/>
        </w:rPr>
        <w:t>об обязательстве установить материалы и/или устройства и оборудование, соответствующие техническим характеристикам и условиям гарантийного обслуживания, определенным приглашением</w:t>
      </w:r>
    </w:p>
    <w:p w14:paraId="08E7F62E" w14:textId="77777777" w:rsidR="006247F2" w:rsidRPr="0081320A" w:rsidRDefault="006247F2" w:rsidP="006247F2">
      <w:pPr>
        <w:widowControl w:val="0"/>
        <w:tabs>
          <w:tab w:val="left" w:pos="6804"/>
        </w:tabs>
        <w:jc w:val="center"/>
        <w:rPr>
          <w:rFonts w:ascii="GHEA Grapalat" w:hAnsi="GHEA Grapalat"/>
          <w:bCs/>
        </w:rPr>
      </w:pPr>
    </w:p>
    <w:p w14:paraId="45DBFA02" w14:textId="77777777" w:rsidR="006247F2" w:rsidRPr="0081320A" w:rsidRDefault="006247F2" w:rsidP="006247F2">
      <w:pPr>
        <w:widowControl w:val="0"/>
        <w:tabs>
          <w:tab w:val="left" w:pos="6804"/>
        </w:tabs>
        <w:jc w:val="center"/>
        <w:rPr>
          <w:rFonts w:ascii="GHEA Grapalat" w:hAnsi="GHEA Grapalat"/>
          <w:bCs/>
        </w:rPr>
      </w:pPr>
    </w:p>
    <w:p w14:paraId="2312FA84" w14:textId="77777777" w:rsidR="006247F2" w:rsidRPr="00FC38A5" w:rsidRDefault="006247F2" w:rsidP="006247F2">
      <w:pPr>
        <w:widowControl w:val="0"/>
        <w:tabs>
          <w:tab w:val="left" w:pos="6804"/>
        </w:tabs>
        <w:jc w:val="center"/>
        <w:rPr>
          <w:rFonts w:ascii="GHEA Grapalat" w:hAnsi="GHEA Grapalat"/>
          <w:bCs/>
        </w:rPr>
      </w:pPr>
      <w:r w:rsidRPr="0081320A">
        <w:rPr>
          <w:rFonts w:ascii="GHEA Grapalat" w:hAnsi="GHEA Grapalat"/>
          <w:bCs/>
        </w:rPr>
        <w:t xml:space="preserve">  удостоверяет, что </w:t>
      </w:r>
      <w:r>
        <w:rPr>
          <w:rFonts w:ascii="GHEA Grapalat" w:hAnsi="GHEA Grapalat"/>
          <w:bCs/>
        </w:rPr>
        <w:t>АМХХ-ГАШШДШБ-24/50</w:t>
      </w:r>
    </w:p>
    <w:p w14:paraId="2A2160FD" w14:textId="77777777" w:rsidR="006247F2" w:rsidRPr="0081320A" w:rsidRDefault="006247F2" w:rsidP="006247F2">
      <w:pPr>
        <w:widowControl w:val="0"/>
        <w:tabs>
          <w:tab w:val="left" w:pos="6804"/>
        </w:tabs>
        <w:jc w:val="center"/>
        <w:rPr>
          <w:rFonts w:ascii="GHEA Grapalat" w:hAnsi="GHEA Grapalat"/>
          <w:bCs/>
        </w:rPr>
      </w:pPr>
      <w:r w:rsidRPr="0081320A">
        <w:rPr>
          <w:rFonts w:ascii="GHEA Grapalat" w:hAnsi="GHEA Grapalat"/>
          <w:bCs/>
        </w:rPr>
        <w:t xml:space="preserve"> Имя участника</w:t>
      </w:r>
    </w:p>
    <w:p w14:paraId="5D9284E1" w14:textId="77777777" w:rsidR="006247F2" w:rsidRDefault="006247F2" w:rsidP="006247F2">
      <w:pPr>
        <w:widowControl w:val="0"/>
        <w:tabs>
          <w:tab w:val="left" w:pos="6804"/>
        </w:tabs>
        <w:jc w:val="center"/>
        <w:rPr>
          <w:rFonts w:ascii="GHEA Grapalat" w:hAnsi="GHEA Grapalat"/>
          <w:bCs/>
        </w:rPr>
      </w:pPr>
      <w:r w:rsidRPr="0081320A">
        <w:rPr>
          <w:rFonts w:ascii="GHEA Grapalat" w:hAnsi="GHEA Grapalat"/>
          <w:bCs/>
        </w:rPr>
        <w:t>В случае признания выбранным участником открытого конкурса с тем же кодом при выполнении работ, предусмотренных договором, заключенным в конкурсе с тем же кодом, он обязан установить (использовать) материалы и/или или устройства и оборудование, соответствующие техническим характеристикам и условиям гарантийного обслуживания, определенным в прилагаемой к договору конструкторской документации, до установки (эксплуатации) путем предварительного согласования с заказчиком их технических характеристик, товарных знаков, торговых марок, марок и гарантийных сроков.</w:t>
      </w:r>
    </w:p>
    <w:p w14:paraId="590083B4" w14:textId="77777777" w:rsidR="006247F2" w:rsidRDefault="006247F2" w:rsidP="006247F2">
      <w:pPr>
        <w:widowControl w:val="0"/>
        <w:tabs>
          <w:tab w:val="left" w:pos="6804"/>
        </w:tabs>
        <w:jc w:val="center"/>
        <w:rPr>
          <w:rFonts w:ascii="GHEA Grapalat" w:hAnsi="GHEA Grapalat"/>
          <w:bCs/>
        </w:rPr>
      </w:pPr>
    </w:p>
    <w:p w14:paraId="03C973AD" w14:textId="77777777" w:rsidR="006247F2" w:rsidRDefault="006247F2" w:rsidP="006247F2">
      <w:pPr>
        <w:widowControl w:val="0"/>
        <w:tabs>
          <w:tab w:val="left" w:pos="6804"/>
        </w:tabs>
        <w:jc w:val="center"/>
        <w:rPr>
          <w:rFonts w:ascii="GHEA Grapalat" w:hAnsi="GHEA Grapalat"/>
          <w:bCs/>
        </w:rPr>
      </w:pPr>
    </w:p>
    <w:p w14:paraId="62675ACF" w14:textId="77777777" w:rsidR="006247F2" w:rsidRPr="0081320A" w:rsidRDefault="006247F2" w:rsidP="006247F2">
      <w:pPr>
        <w:widowControl w:val="0"/>
        <w:tabs>
          <w:tab w:val="left" w:pos="6804"/>
        </w:tabs>
        <w:jc w:val="center"/>
        <w:rPr>
          <w:rFonts w:ascii="GHEA Grapalat" w:hAnsi="GHEA Grapalat"/>
        </w:rPr>
      </w:pPr>
    </w:p>
    <w:p w14:paraId="3213A26C" w14:textId="77777777" w:rsidR="006247F2" w:rsidRDefault="006247F2" w:rsidP="006247F2">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364AE04D" w14:textId="77777777" w:rsidR="006247F2" w:rsidRDefault="006247F2" w:rsidP="006247F2">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718BC65B" w14:textId="77777777" w:rsidR="006247F2" w:rsidRDefault="006247F2" w:rsidP="006247F2">
      <w:pPr>
        <w:widowControl w:val="0"/>
        <w:tabs>
          <w:tab w:val="left" w:pos="720"/>
        </w:tabs>
        <w:spacing w:after="160"/>
        <w:jc w:val="right"/>
        <w:rPr>
          <w:rFonts w:ascii="GHEA Grapalat" w:hAnsi="GHEA Grapalat"/>
        </w:rPr>
      </w:pPr>
    </w:p>
    <w:p w14:paraId="1A458FD7" w14:textId="77777777" w:rsidR="006247F2" w:rsidRDefault="006247F2" w:rsidP="006247F2">
      <w:pPr>
        <w:widowControl w:val="0"/>
        <w:tabs>
          <w:tab w:val="left" w:pos="720"/>
        </w:tabs>
        <w:spacing w:after="160"/>
        <w:jc w:val="right"/>
        <w:rPr>
          <w:rFonts w:ascii="GHEA Grapalat" w:hAnsi="GHEA Grapalat"/>
        </w:rPr>
      </w:pPr>
      <w:r>
        <w:rPr>
          <w:rFonts w:ascii="GHEA Grapalat" w:hAnsi="GHEA Grapalat"/>
        </w:rPr>
        <w:t>М. П.</w:t>
      </w:r>
    </w:p>
    <w:p w14:paraId="79ABEB77" w14:textId="77777777" w:rsidR="006247F2" w:rsidRDefault="006247F2" w:rsidP="006247F2">
      <w:pPr>
        <w:tabs>
          <w:tab w:val="left" w:pos="720"/>
        </w:tabs>
        <w:rPr>
          <w:rFonts w:ascii="GHEA Grapalat" w:hAnsi="GHEA Grapalat"/>
        </w:rPr>
      </w:pPr>
      <w:r>
        <w:rPr>
          <w:rFonts w:ascii="GHEA Grapalat" w:hAnsi="GHEA Grapalat"/>
        </w:rPr>
        <w:br w:type="page"/>
      </w:r>
    </w:p>
    <w:p w14:paraId="5375358E" w14:textId="77777777" w:rsidR="006247F2" w:rsidRDefault="006247F2" w:rsidP="006247F2">
      <w:pPr>
        <w:tabs>
          <w:tab w:val="left" w:pos="720"/>
        </w:tabs>
        <w:jc w:val="right"/>
        <w:rPr>
          <w:rFonts w:ascii="GHEA Grapalat" w:hAnsi="GHEA Grapalat"/>
          <w:b/>
        </w:rPr>
      </w:pPr>
      <w:r>
        <w:rPr>
          <w:rFonts w:ascii="GHEA Grapalat" w:hAnsi="GHEA Grapalat"/>
          <w:b/>
        </w:rPr>
        <w:lastRenderedPageBreak/>
        <w:t xml:space="preserve">Приложение 1.2** </w:t>
      </w:r>
    </w:p>
    <w:p w14:paraId="52947635" w14:textId="77777777" w:rsidR="006247F2" w:rsidRDefault="006247F2" w:rsidP="006247F2">
      <w:pPr>
        <w:tabs>
          <w:tab w:val="left" w:pos="720"/>
        </w:tabs>
        <w:jc w:val="right"/>
        <w:rPr>
          <w:rFonts w:ascii="GHEA Grapalat" w:hAnsi="GHEA Grapalat"/>
          <w:b/>
        </w:rPr>
      </w:pPr>
      <w:r>
        <w:rPr>
          <w:rFonts w:ascii="GHEA Grapalat" w:hAnsi="GHEA Grapalat"/>
          <w:b/>
        </w:rPr>
        <w:t>к Приглашению конкурс</w:t>
      </w:r>
    </w:p>
    <w:p w14:paraId="24879F21" w14:textId="77777777" w:rsidR="006247F2" w:rsidRPr="00FC38A5" w:rsidRDefault="006247F2" w:rsidP="006247F2">
      <w:pPr>
        <w:pStyle w:val="3"/>
        <w:keepNext w:val="0"/>
        <w:widowControl w:val="0"/>
        <w:tabs>
          <w:tab w:val="left" w:pos="720"/>
        </w:tabs>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b/>
        </w:rPr>
        <w:t>АМХХ-ГАШШДШБ-24/50</w:t>
      </w:r>
    </w:p>
    <w:p w14:paraId="01F08098" w14:textId="77777777" w:rsidR="006247F2" w:rsidRDefault="006247F2" w:rsidP="006247F2">
      <w:pPr>
        <w:tabs>
          <w:tab w:val="left" w:pos="720"/>
        </w:tabs>
        <w:rPr>
          <w:rFonts w:ascii="GHEA Grapalat" w:hAnsi="GHEA Grapalat"/>
          <w:b/>
        </w:rPr>
      </w:pPr>
    </w:p>
    <w:p w14:paraId="02820543" w14:textId="77777777" w:rsidR="006247F2" w:rsidRDefault="006247F2" w:rsidP="006247F2">
      <w:pPr>
        <w:tabs>
          <w:tab w:val="left" w:pos="720"/>
        </w:tabs>
        <w:ind w:left="360" w:hanging="360"/>
        <w:jc w:val="center"/>
        <w:rPr>
          <w:rFonts w:ascii="GHEA Grapalat" w:hAnsi="GHEA Grapalat"/>
          <w:b/>
        </w:rPr>
      </w:pPr>
      <w:r>
        <w:rPr>
          <w:rFonts w:ascii="GHEA Grapalat" w:hAnsi="GHEA Grapalat"/>
          <w:b/>
        </w:rPr>
        <w:t>ФОРМА</w:t>
      </w:r>
    </w:p>
    <w:p w14:paraId="51109E1A" w14:textId="77777777" w:rsidR="006247F2" w:rsidRDefault="006247F2" w:rsidP="006247F2">
      <w:pPr>
        <w:tabs>
          <w:tab w:val="left" w:pos="720"/>
        </w:tabs>
        <w:ind w:left="360" w:hanging="360"/>
        <w:jc w:val="center"/>
        <w:rPr>
          <w:rFonts w:ascii="GHEA Grapalat" w:hAnsi="GHEA Grapalat"/>
          <w:b/>
        </w:rPr>
      </w:pPr>
      <w:r>
        <w:rPr>
          <w:rFonts w:ascii="GHEA Grapalat" w:hAnsi="GHEA Grapalat"/>
          <w:b/>
        </w:rPr>
        <w:t>ДЕКЛАРАЦИИ О РЕАЛЬНЫХ  БЕНЕФИЦИАРАХ</w:t>
      </w:r>
    </w:p>
    <w:p w14:paraId="058E3638" w14:textId="77777777" w:rsidR="006247F2" w:rsidRDefault="006247F2" w:rsidP="006247F2">
      <w:pPr>
        <w:tabs>
          <w:tab w:val="left" w:pos="720"/>
        </w:tabs>
        <w:ind w:left="360" w:hanging="360"/>
        <w:jc w:val="center"/>
        <w:rPr>
          <w:rFonts w:ascii="GHEA Grapalat" w:eastAsia="GHEA Grapalat" w:hAnsi="GHEA Grapalat" w:cs="GHEA Grapalat"/>
          <w:b/>
        </w:rPr>
      </w:pPr>
    </w:p>
    <w:p w14:paraId="3BC2A7F5" w14:textId="77777777" w:rsidR="006247F2" w:rsidRDefault="006247F2" w:rsidP="006247F2">
      <w:pPr>
        <w:numPr>
          <w:ilvl w:val="0"/>
          <w:numId w:val="7"/>
        </w:numPr>
        <w:tabs>
          <w:tab w:val="left" w:pos="720"/>
        </w:tabs>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5B242E3"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7F2" w14:paraId="4A7699E1"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BCD2FD"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0F6E330"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003DC2A5"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FA26E1"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1B24CEC"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01777609"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60DD4D"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16B702"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4E0DB117"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F7F47C"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96B223F"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22A074D7"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F8FE6" w14:textId="77777777" w:rsidR="006247F2" w:rsidRDefault="006247F2" w:rsidP="006E6169">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ins w:id="3" w:author="Inesa Kocharyan" w:date="2021-08-30T12:39:00Z">
              <w:r>
                <w:rPr>
                  <w:rFonts w:ascii="GHEA Grapalat" w:eastAsia="GHEA Grapalat" w:hAnsi="GHEA Grapalat" w:cs="GHEA Grapalat"/>
                  <w:color w:val="000000"/>
                  <w:lang w:val="en-US" w:eastAsia="en-US"/>
                </w:rPr>
                <w:t xml:space="preserve"> </w:t>
              </w:r>
            </w:ins>
            <w:r>
              <w:rPr>
                <w:rFonts w:ascii="GHEA Grapalat" w:eastAsia="GHEA Grapalat" w:hAnsi="GHEA Grapalat" w:cs="GHEA Grapalat"/>
                <w:color w:val="000000"/>
                <w:lang w:val="en-US" w:eastAsia="en-US"/>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5074DF"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0899B84E"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AF302E" w14:textId="77777777" w:rsidR="006247F2" w:rsidRDefault="006247F2" w:rsidP="006E6169">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BD8008B" w14:textId="77777777" w:rsidR="006247F2" w:rsidRDefault="006247F2" w:rsidP="006E6169">
            <w:pPr>
              <w:spacing w:before="240" w:after="240" w:line="256" w:lineRule="auto"/>
              <w:ind w:left="993" w:hanging="851"/>
              <w:rPr>
                <w:rFonts w:ascii="GHEA Grapalat" w:eastAsia="GHEA Grapalat" w:hAnsi="GHEA Grapalat" w:cs="GHEA Grapalat"/>
                <w:lang w:val="en-US" w:eastAsia="en-US"/>
              </w:rPr>
            </w:pPr>
          </w:p>
        </w:tc>
      </w:tr>
      <w:tr w:rsidR="006247F2" w14:paraId="68FDC784"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40452E" w14:textId="77777777" w:rsidR="006247F2" w:rsidRPr="003C2B43" w:rsidRDefault="006247F2" w:rsidP="006E6169">
            <w:pPr>
              <w:numPr>
                <w:ilvl w:val="2"/>
                <w:numId w:val="7"/>
              </w:numPr>
              <w:spacing w:line="256" w:lineRule="auto"/>
              <w:ind w:left="284" w:hanging="284"/>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8AABC12" w14:textId="77777777" w:rsidR="006247F2" w:rsidRPr="003C2B43" w:rsidRDefault="006247F2" w:rsidP="006E6169">
            <w:pPr>
              <w:spacing w:before="240" w:after="240" w:line="256" w:lineRule="auto"/>
              <w:ind w:left="993" w:hanging="851"/>
              <w:rPr>
                <w:rFonts w:ascii="GHEA Grapalat" w:eastAsia="GHEA Grapalat" w:hAnsi="GHEA Grapalat" w:cs="GHEA Grapalat"/>
                <w:lang w:eastAsia="en-US"/>
              </w:rPr>
            </w:pPr>
          </w:p>
        </w:tc>
      </w:tr>
    </w:tbl>
    <w:p w14:paraId="6ADC1002" w14:textId="77777777" w:rsidR="006247F2" w:rsidRDefault="006247F2" w:rsidP="006247F2">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7F2" w14:paraId="7AE3B2DD"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5EFCA3" w14:textId="77777777" w:rsidR="006247F2" w:rsidRPr="003C2B43" w:rsidRDefault="006247F2" w:rsidP="006E6169">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20EBFE0"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r w:rsidR="006247F2" w14:paraId="0D44C08A" w14:textId="77777777" w:rsidTr="006E6169">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51B4DC"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3594170B" w14:textId="77777777" w:rsidR="006247F2" w:rsidRDefault="006247F2" w:rsidP="006E6169">
            <w:pPr>
              <w:spacing w:before="240" w:after="240" w:line="256" w:lineRule="auto"/>
              <w:rPr>
                <w:rFonts w:ascii="GHEA Grapalat" w:eastAsia="GHEA Grapalat" w:hAnsi="GHEA Grapalat" w:cs="GHEA Grapalat"/>
                <w:lang w:val="en-US" w:eastAsia="en-US"/>
              </w:rPr>
            </w:pPr>
          </w:p>
        </w:tc>
      </w:tr>
    </w:tbl>
    <w:p w14:paraId="219B22CF" w14:textId="77777777" w:rsidR="006247F2" w:rsidRDefault="006247F2" w:rsidP="006247F2">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7F2" w14:paraId="68CFC6E4"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932D46" w14:textId="77777777" w:rsidR="006247F2" w:rsidRPr="003C2B43" w:rsidRDefault="006247F2" w:rsidP="006E6169">
            <w:pPr>
              <w:numPr>
                <w:ilvl w:val="2"/>
                <w:numId w:val="7"/>
              </w:numPr>
              <w:spacing w:after="160" w:line="254" w:lineRule="auto"/>
              <w:ind w:left="0" w:hanging="79"/>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3CBA9C"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r w:rsidR="006247F2" w14:paraId="76A012F3"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0DF8F7" w14:textId="77777777" w:rsidR="006247F2" w:rsidRDefault="006247F2" w:rsidP="006E6169">
            <w:pPr>
              <w:numPr>
                <w:ilvl w:val="2"/>
                <w:numId w:val="7"/>
              </w:numPr>
              <w:spacing w:after="160" w:line="254"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114D0EE"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53432587"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03E1F8" w14:textId="77777777" w:rsidR="006247F2" w:rsidRDefault="006247F2" w:rsidP="006E6169">
            <w:pPr>
              <w:numPr>
                <w:ilvl w:val="2"/>
                <w:numId w:val="7"/>
              </w:numPr>
              <w:spacing w:after="160" w:line="254"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0E00E44D" w14:textId="77777777" w:rsidR="006247F2" w:rsidRDefault="006247F2" w:rsidP="006E6169">
            <w:pPr>
              <w:spacing w:before="240" w:after="240" w:line="256" w:lineRule="auto"/>
              <w:rPr>
                <w:rFonts w:ascii="GHEA Grapalat" w:eastAsia="GHEA Grapalat" w:hAnsi="GHEA Grapalat" w:cs="GHEA Grapalat"/>
                <w:lang w:val="en-US" w:eastAsia="en-US"/>
              </w:rPr>
            </w:pPr>
          </w:p>
        </w:tc>
      </w:tr>
    </w:tbl>
    <w:p w14:paraId="520397CA" w14:textId="77777777" w:rsidR="006247F2" w:rsidRDefault="006247F2" w:rsidP="006247F2">
      <w:pPr>
        <w:tabs>
          <w:tab w:val="left" w:pos="720"/>
        </w:tabs>
        <w:rPr>
          <w:rFonts w:ascii="GHEA Grapalat" w:eastAsia="GHEA Grapalat" w:hAnsi="GHEA Grapalat" w:cs="GHEA Grapalat"/>
        </w:rPr>
      </w:pPr>
    </w:p>
    <w:p w14:paraId="6EE301DD" w14:textId="77777777" w:rsidR="006247F2" w:rsidRDefault="006247F2" w:rsidP="006247F2">
      <w:pPr>
        <w:tabs>
          <w:tab w:val="left" w:pos="720"/>
        </w:tabs>
        <w:rPr>
          <w:rFonts w:ascii="GHEA Grapalat" w:eastAsia="GHEA Grapalat" w:hAnsi="GHEA Grapalat" w:cs="GHEA Grapalat"/>
        </w:rPr>
      </w:pPr>
    </w:p>
    <w:p w14:paraId="15CB6131" w14:textId="77777777" w:rsidR="006247F2" w:rsidRDefault="006247F2" w:rsidP="006247F2">
      <w:pPr>
        <w:numPr>
          <w:ilvl w:val="0"/>
          <w:numId w:val="7"/>
        </w:numPr>
        <w:tabs>
          <w:tab w:val="left" w:pos="720"/>
        </w:tabs>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5C497A"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7F2" w14:paraId="19BC203C"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7B9B66" w14:textId="77777777" w:rsidR="006247F2" w:rsidRDefault="006247F2" w:rsidP="006E6169">
            <w:pPr>
              <w:numPr>
                <w:ilvl w:val="2"/>
                <w:numId w:val="7"/>
              </w:numPr>
              <w:spacing w:after="160" w:line="254"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0555DF"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47BEC9A6"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2D5791" w14:textId="77777777" w:rsidR="006247F2" w:rsidRPr="003C2B43" w:rsidRDefault="006247F2" w:rsidP="006E6169">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2385313D"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bl>
    <w:p w14:paraId="7D4AD2FF" w14:textId="77777777" w:rsidR="006247F2" w:rsidRDefault="006247F2" w:rsidP="006247F2">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7F2" w14:paraId="5F78C4ED"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8D7DD8"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1218F06"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5CC28328"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279995"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r>
              <w:rPr>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053BA8AC"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7608F8A5"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2E89F9"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6FD345"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02867B9D"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37D870"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6771C53"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0EB18FDA"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40F93E"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3A6BD1B"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66ADB816" w14:textId="77777777" w:rsidTr="006E6169">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E845E8"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CEB977"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749AD8ED"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C0420" w14:textId="77777777" w:rsidR="006247F2" w:rsidRPr="003C2B43" w:rsidRDefault="006247F2" w:rsidP="006E6169">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Имя и фамилия руководителя исполнительного </w:t>
            </w:r>
            <w:r w:rsidRPr="003C2B43">
              <w:rPr>
                <w:rFonts w:ascii="GHEA Grapalat" w:eastAsia="GHEA Grapalat" w:hAnsi="GHEA Grapalat" w:cs="GHEA Grapalat"/>
                <w:color w:val="000000"/>
                <w:lang w:eastAsia="en-US"/>
              </w:rPr>
              <w:lastRenderedPageBreak/>
              <w:t>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DB71B2F"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bl>
    <w:p w14:paraId="7380E9DD"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7F2" w14:paraId="2F3988FC"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98C789" w14:textId="77777777" w:rsidR="006247F2" w:rsidRDefault="006247F2" w:rsidP="006E6169">
            <w:pPr>
              <w:numPr>
                <w:ilvl w:val="2"/>
                <w:numId w:val="7"/>
              </w:numPr>
              <w:spacing w:after="160" w:line="254"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072B9D2D"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3F4B7AB3"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4909E2" w14:textId="77777777" w:rsidR="006247F2" w:rsidRDefault="006247F2" w:rsidP="006E6169">
            <w:pPr>
              <w:numPr>
                <w:ilvl w:val="2"/>
                <w:numId w:val="7"/>
              </w:numPr>
              <w:spacing w:line="256"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60CF0E2" w14:textId="77777777" w:rsidR="006247F2" w:rsidRDefault="007B1892" w:rsidP="006E6169">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81660743"/>
                <w14:checkbox>
                  <w14:checked w14:val="0"/>
                  <w14:checkedState w14:val="2612" w14:font="MS Gothic"/>
                  <w14:uncheckedState w14:val="2610" w14:font="MS Gothic"/>
                </w14:checkbox>
              </w:sdtPr>
              <w:sdtEndPr/>
              <w:sdtContent>
                <w:r w:rsidR="006247F2">
                  <w:rPr>
                    <w:rFonts w:ascii="MS Gothic" w:eastAsia="MS Gothic" w:hAnsi="MS Gothic" w:cs="GHEA Grapalat" w:hint="eastAsia"/>
                    <w:lang w:val="en-US" w:eastAsia="en-US"/>
                  </w:rPr>
                  <w:t>☐</w:t>
                </w:r>
              </w:sdtContent>
            </w:sdt>
            <w:r w:rsidR="006247F2">
              <w:rPr>
                <w:rFonts w:ascii="GHEA Grapalat" w:eastAsia="GHEA Grapalat" w:hAnsi="GHEA Grapalat" w:cs="GHEA Grapalat"/>
                <w:lang w:val="en-US" w:eastAsia="en-US"/>
              </w:rPr>
              <w:tab/>
              <w:t>Прямое участие</w:t>
            </w:r>
          </w:p>
          <w:p w14:paraId="3981B00B" w14:textId="77777777" w:rsidR="006247F2" w:rsidRDefault="007B1892" w:rsidP="006E6169">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534419621"/>
                <w14:checkbox>
                  <w14:checked w14:val="0"/>
                  <w14:checkedState w14:val="2612" w14:font="MS Gothic"/>
                  <w14:uncheckedState w14:val="2610" w14:font="MS Gothic"/>
                </w14:checkbox>
              </w:sdtPr>
              <w:sdtEndPr/>
              <w:sdtContent>
                <w:r w:rsidR="006247F2">
                  <w:rPr>
                    <w:rFonts w:ascii="MS Gothic" w:eastAsia="MS Gothic" w:hAnsi="MS Gothic" w:cs="GHEA Grapalat" w:hint="eastAsia"/>
                    <w:lang w:val="en-US" w:eastAsia="en-US"/>
                  </w:rPr>
                  <w:t>☐</w:t>
                </w:r>
              </w:sdtContent>
            </w:sdt>
            <w:r w:rsidR="006247F2">
              <w:rPr>
                <w:rFonts w:ascii="GHEA Grapalat" w:eastAsia="GHEA Grapalat" w:hAnsi="GHEA Grapalat" w:cs="GHEA Grapalat"/>
                <w:lang w:val="en-US" w:eastAsia="en-US"/>
              </w:rPr>
              <w:tab/>
              <w:t>Косвенное участие</w:t>
            </w:r>
          </w:p>
        </w:tc>
      </w:tr>
    </w:tbl>
    <w:p w14:paraId="4DAF03A9" w14:textId="77777777" w:rsidR="006247F2" w:rsidRDefault="006247F2" w:rsidP="006247F2">
      <w:pPr>
        <w:tabs>
          <w:tab w:val="left" w:pos="720"/>
        </w:tabs>
        <w:spacing w:before="240"/>
        <w:rPr>
          <w:rFonts w:ascii="GHEA Grapalat" w:eastAsia="GHEA Grapalat" w:hAnsi="GHEA Grapalat" w:cs="GHEA Grapalat"/>
        </w:rPr>
      </w:pPr>
    </w:p>
    <w:p w14:paraId="4E2C540B" w14:textId="77777777" w:rsidR="006247F2" w:rsidRDefault="006247F2" w:rsidP="006247F2">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15A1082F"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7F2" w14:paraId="7DFDAA89"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C3B2E9"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7B38B8E"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048EB0FA"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8455D0"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ADCD2C4"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2F236F43"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281F63"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491E7D"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465EF2C7"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02C9C" w14:textId="77777777" w:rsidR="006247F2" w:rsidRDefault="006247F2" w:rsidP="006E6169">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36C639E" w14:textId="77777777" w:rsidR="006247F2" w:rsidRDefault="007B1892" w:rsidP="006E6169">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36730621"/>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Прямое участие</w:t>
            </w:r>
          </w:p>
          <w:p w14:paraId="0036837D" w14:textId="77777777" w:rsidR="006247F2" w:rsidRDefault="007B1892" w:rsidP="006E6169">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895968346"/>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Косвенное участие</w:t>
            </w:r>
          </w:p>
        </w:tc>
      </w:tr>
    </w:tbl>
    <w:p w14:paraId="4394A81E"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7F2" w14:paraId="5FBF55EF"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02575F"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9DEB480"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4721A4AC"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509DF2" w14:textId="77777777" w:rsidR="006247F2" w:rsidRPr="003C2B43" w:rsidRDefault="006247F2" w:rsidP="006E6169">
            <w:pPr>
              <w:numPr>
                <w:ilvl w:val="2"/>
                <w:numId w:val="7"/>
              </w:numPr>
              <w:spacing w:line="256"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1C82AE1"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r w:rsidR="006247F2" w14:paraId="6981DEA2"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B73765"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3FD50086"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184D320E"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46D168" w14:textId="77777777" w:rsidR="006247F2" w:rsidRDefault="006247F2" w:rsidP="006E6169">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5DC537A" w14:textId="77777777" w:rsidR="006247F2" w:rsidRDefault="007B1892" w:rsidP="006E6169">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326794313"/>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Прямое участие</w:t>
            </w:r>
          </w:p>
          <w:p w14:paraId="007B6137" w14:textId="77777777" w:rsidR="006247F2" w:rsidRDefault="007B1892" w:rsidP="006E6169">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179617233"/>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Косвенное участие</w:t>
            </w:r>
          </w:p>
        </w:tc>
      </w:tr>
    </w:tbl>
    <w:p w14:paraId="648609F8" w14:textId="77777777" w:rsidR="006247F2" w:rsidRDefault="006247F2" w:rsidP="006247F2">
      <w:pPr>
        <w:tabs>
          <w:tab w:val="left" w:pos="720"/>
        </w:tabs>
        <w:rPr>
          <w:rFonts w:ascii="GHEA Grapalat" w:eastAsia="GHEA Grapalat" w:hAnsi="GHEA Grapalat" w:cs="GHEA Grapalat"/>
          <w:b/>
        </w:rPr>
      </w:pPr>
    </w:p>
    <w:p w14:paraId="05394DFF" w14:textId="77777777" w:rsidR="006247F2" w:rsidRDefault="006247F2" w:rsidP="006247F2">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271D1CF" w14:textId="77777777" w:rsidR="006247F2" w:rsidRDefault="006247F2" w:rsidP="006247F2">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7F2" w14:paraId="6EE00B54"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8A9F14"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5805BAE7"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70587084"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1F866F"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8751FF9"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50C316AC"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E168B9"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617B42EB"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08DC92AF"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9B480"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119E818C"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726FD826"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F3E73E"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77FAFAAE"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20C1C66F" w14:textId="77777777" w:rsidTr="006E6169">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C41C38"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497B7845" w14:textId="77777777" w:rsidR="006247F2" w:rsidRDefault="006247F2" w:rsidP="006E6169">
            <w:pPr>
              <w:spacing w:before="240" w:after="240" w:line="256" w:lineRule="auto"/>
              <w:rPr>
                <w:rFonts w:ascii="GHEA Grapalat" w:eastAsia="GHEA Grapalat" w:hAnsi="GHEA Grapalat" w:cs="GHEA Grapalat"/>
                <w:lang w:val="en-US" w:eastAsia="en-US"/>
              </w:rPr>
            </w:pPr>
          </w:p>
        </w:tc>
      </w:tr>
    </w:tbl>
    <w:p w14:paraId="44E66239" w14:textId="77777777" w:rsidR="006247F2" w:rsidRDefault="006247F2" w:rsidP="006247F2">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6247F2" w14:paraId="4CA2E8ED" w14:textId="77777777" w:rsidTr="006E616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2ECA3"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694D1170"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45CFF5FA" w14:textId="77777777" w:rsidTr="006E616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CEB3E0"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4D761CE"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51F470CA" w14:textId="77777777" w:rsidTr="006E616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1C3F00" w14:textId="77777777" w:rsidR="006247F2" w:rsidRDefault="006247F2" w:rsidP="006E6169">
            <w:pPr>
              <w:numPr>
                <w:ilvl w:val="2"/>
                <w:numId w:val="7"/>
              </w:numPr>
              <w:spacing w:after="160" w:line="254" w:lineRule="auto"/>
              <w:ind w:left="317" w:hanging="283"/>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14A9D245"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5FF296C2" w14:textId="77777777" w:rsidTr="006E616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97D96A" w14:textId="77777777" w:rsidR="006247F2" w:rsidRDefault="006247F2" w:rsidP="006E6169">
            <w:pPr>
              <w:numPr>
                <w:ilvl w:val="2"/>
                <w:numId w:val="7"/>
              </w:numPr>
              <w:spacing w:after="160" w:line="254" w:lineRule="auto"/>
              <w:ind w:left="34"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417C7DCA"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23263421" w14:textId="77777777" w:rsidTr="006E6169">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8E6B49"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0AB6D56C" w14:textId="77777777" w:rsidR="006247F2" w:rsidRDefault="006247F2" w:rsidP="006E6169">
            <w:pPr>
              <w:spacing w:before="240" w:after="240" w:line="256" w:lineRule="auto"/>
              <w:rPr>
                <w:rFonts w:ascii="GHEA Grapalat" w:eastAsia="GHEA Grapalat" w:hAnsi="GHEA Grapalat" w:cs="GHEA Grapalat"/>
                <w:lang w:val="en-US" w:eastAsia="en-US"/>
              </w:rPr>
            </w:pPr>
          </w:p>
        </w:tc>
      </w:tr>
    </w:tbl>
    <w:p w14:paraId="0BAA89B1"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7F2" w14:paraId="36E0D389" w14:textId="77777777" w:rsidTr="006E616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710B84"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13D393FC"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0F3C6555" w14:textId="77777777" w:rsidTr="006E616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1FEFF4"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664564E4"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0DF28136" w14:textId="77777777" w:rsidTr="006E616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0833F0" w14:textId="77777777" w:rsidR="006247F2" w:rsidRDefault="006247F2" w:rsidP="006E6169">
            <w:pPr>
              <w:numPr>
                <w:ilvl w:val="2"/>
                <w:numId w:val="7"/>
              </w:numPr>
              <w:spacing w:after="160" w:line="254"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4BD51A9"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464C7B0C" w14:textId="77777777" w:rsidTr="006E6169">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53ACAA" w14:textId="77777777" w:rsidR="006247F2" w:rsidRPr="003C2B43" w:rsidRDefault="006247F2" w:rsidP="006E6169">
            <w:pPr>
              <w:numPr>
                <w:ilvl w:val="2"/>
                <w:numId w:val="7"/>
              </w:numPr>
              <w:spacing w:after="160" w:line="254" w:lineRule="auto"/>
              <w:ind w:left="426" w:hanging="426"/>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413CA80"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bl>
    <w:p w14:paraId="7F19606F" w14:textId="77777777" w:rsidR="006247F2" w:rsidRDefault="006247F2" w:rsidP="006247F2">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7F2" w14:paraId="27FBBC03"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9583CE"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01EE2485"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339FD9C4"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6893AF"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69F69430"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2B7C9C60"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72165D"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1D09F50"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22140BCE"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87E052" w14:textId="77777777" w:rsidR="006247F2" w:rsidRPr="003C2B43" w:rsidRDefault="006247F2" w:rsidP="006E6169">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05B594A4"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bl>
    <w:p w14:paraId="7615A876" w14:textId="77777777" w:rsidR="006247F2" w:rsidRDefault="006247F2" w:rsidP="006247F2">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7F2" w14:paraId="0EB984FB" w14:textId="77777777" w:rsidTr="006E616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7ECB3C6" w14:textId="77777777" w:rsidR="006247F2" w:rsidRPr="003C2B43" w:rsidRDefault="007B1892" w:rsidP="006E6169">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842393443"/>
                <w14:checkbox>
                  <w14:checked w14:val="0"/>
                  <w14:checkedState w14:val="2612" w14:font="MS Gothic"/>
                  <w14:uncheckedState w14:val="2610" w14:font="MS Gothic"/>
                </w14:checkbox>
              </w:sdtPr>
              <w:sdtEndPr/>
              <w:sdtContent>
                <w:r w:rsidR="006247F2" w:rsidRPr="003C2B43">
                  <w:rPr>
                    <w:rFonts w:ascii="Segoe UI Symbol" w:eastAsia="MS Gothic" w:hAnsi="Segoe UI Symbol" w:cs="Segoe UI Symbol"/>
                    <w:lang w:eastAsia="en-US"/>
                  </w:rPr>
                  <w:t>☐</w:t>
                </w:r>
              </w:sdtContent>
            </w:sdt>
            <w:r w:rsidR="006247F2" w:rsidRPr="003C2B43">
              <w:rPr>
                <w:rFonts w:ascii="GHEA Grapalat" w:eastAsia="GHEA Grapalat" w:hAnsi="GHEA Grapalat" w:cs="GHEA Grapalat"/>
                <w:lang w:eastAsia="en-US"/>
              </w:rPr>
              <w:tab/>
            </w:r>
            <w:r w:rsidR="006247F2">
              <w:rPr>
                <w:rFonts w:ascii="GHEA Grapalat" w:eastAsia="GHEA Grapalat" w:hAnsi="GHEA Grapalat" w:cs="GHEA Grapalat"/>
                <w:lang w:val="hy-AM" w:eastAsia="en-US"/>
              </w:rPr>
              <w:t>а</w:t>
            </w:r>
            <w:r w:rsidR="006247F2" w:rsidRPr="003C2B43">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7F2" w14:paraId="01254E70" w14:textId="77777777" w:rsidTr="006E616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2F40AF"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D17FEB"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4E61A865" w14:textId="77777777" w:rsidTr="006E616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3EE01A"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A280EDF" w14:textId="77777777" w:rsidR="006247F2" w:rsidRDefault="007B1892" w:rsidP="006E6169">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868681999"/>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Прямое участие</w:t>
            </w:r>
          </w:p>
          <w:p w14:paraId="6DCF8D03" w14:textId="77777777" w:rsidR="006247F2" w:rsidRDefault="007B1892" w:rsidP="006E6169">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440572912"/>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Косвенное участие</w:t>
            </w:r>
          </w:p>
        </w:tc>
      </w:tr>
      <w:tr w:rsidR="006247F2" w14:paraId="19629052" w14:textId="77777777" w:rsidTr="006E616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38611B9" w14:textId="77777777" w:rsidR="006247F2" w:rsidRPr="003C2B43" w:rsidRDefault="007B1892" w:rsidP="006E6169">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0491207"/>
                <w14:checkbox>
                  <w14:checked w14:val="0"/>
                  <w14:checkedState w14:val="2612" w14:font="MS Gothic"/>
                  <w14:uncheckedState w14:val="2610" w14:font="MS Gothic"/>
                </w14:checkbox>
              </w:sdtPr>
              <w:sdtEndPr/>
              <w:sdtContent>
                <w:r w:rsidR="006247F2" w:rsidRPr="003C2B43">
                  <w:rPr>
                    <w:rFonts w:ascii="Segoe UI Symbol" w:eastAsia="MS Gothic" w:hAnsi="Segoe UI Symbol" w:cs="Segoe UI Symbol"/>
                    <w:lang w:eastAsia="en-US"/>
                  </w:rPr>
                  <w:t>☐</w:t>
                </w:r>
              </w:sdtContent>
            </w:sdt>
            <w:r w:rsidR="006247F2" w:rsidRPr="003C2B43">
              <w:rPr>
                <w:rFonts w:ascii="GHEA Grapalat" w:eastAsia="GHEA Grapalat" w:hAnsi="GHEA Grapalat" w:cs="GHEA Grapalat"/>
                <w:lang w:eastAsia="en-US"/>
              </w:rPr>
              <w:tab/>
            </w:r>
            <w:r w:rsidR="006247F2">
              <w:rPr>
                <w:rFonts w:ascii="GHEA Grapalat" w:eastAsia="GHEA Grapalat" w:hAnsi="GHEA Grapalat" w:cs="GHEA Grapalat"/>
                <w:lang w:val="hy-AM" w:eastAsia="en-US"/>
              </w:rPr>
              <w:t>б</w:t>
            </w:r>
            <w:r w:rsidR="006247F2" w:rsidRPr="003C2B43">
              <w:rPr>
                <w:rFonts w:eastAsia="Cambria Math"/>
                <w:lang w:eastAsia="en-US"/>
              </w:rPr>
              <w:t>․</w:t>
            </w:r>
            <w:r w:rsidR="006247F2" w:rsidRPr="003C2B43">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6247F2" w14:paraId="4BE4B5F1" w14:textId="77777777" w:rsidTr="006E616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475069" w14:textId="77777777" w:rsidR="006247F2" w:rsidRPr="003C2B43" w:rsidRDefault="007B1892" w:rsidP="006E6169">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1971841"/>
                <w14:checkbox>
                  <w14:checked w14:val="0"/>
                  <w14:checkedState w14:val="2612" w14:font="MS Gothic"/>
                  <w14:uncheckedState w14:val="2610" w14:font="MS Gothic"/>
                </w14:checkbox>
              </w:sdtPr>
              <w:sdtEndPr/>
              <w:sdtContent>
                <w:r w:rsidR="006247F2" w:rsidRPr="003C2B43">
                  <w:rPr>
                    <w:rFonts w:ascii="Segoe UI Symbol" w:eastAsia="MS Gothic" w:hAnsi="Segoe UI Symbol" w:cs="Segoe UI Symbol"/>
                    <w:lang w:eastAsia="en-US"/>
                  </w:rPr>
                  <w:t>☐</w:t>
                </w:r>
              </w:sdtContent>
            </w:sdt>
            <w:r w:rsidR="006247F2" w:rsidRPr="003C2B43">
              <w:rPr>
                <w:rFonts w:ascii="GHEA Grapalat" w:eastAsia="GHEA Grapalat" w:hAnsi="GHEA Grapalat" w:cs="GHEA Grapalat"/>
                <w:lang w:eastAsia="en-US"/>
              </w:rPr>
              <w:tab/>
            </w:r>
            <w:r w:rsidR="006247F2">
              <w:rPr>
                <w:rFonts w:ascii="GHEA Grapalat" w:eastAsia="GHEA Grapalat" w:hAnsi="GHEA Grapalat" w:cs="GHEA Grapalat"/>
                <w:lang w:val="hy-AM" w:eastAsia="en-US"/>
              </w:rPr>
              <w:t>в</w:t>
            </w:r>
            <w:r w:rsidR="006247F2" w:rsidRPr="003C2B43">
              <w:rPr>
                <w:rFonts w:ascii="GHEA Grapalat" w:eastAsia="GHEA Grapalat" w:hAnsi="GHEA Grapalat" w:cs="GHEA Grapalat"/>
                <w:lang w:eastAsia="en-U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7F2">
              <w:rPr>
                <w:rFonts w:ascii="GHEA Grapalat" w:eastAsia="GHEA Grapalat" w:hAnsi="GHEA Grapalat" w:cs="GHEA Grapalat"/>
                <w:lang w:val="hy-AM" w:eastAsia="en-US"/>
              </w:rPr>
              <w:t>б</w:t>
            </w:r>
            <w:r w:rsidR="006247F2" w:rsidRPr="003C2B43">
              <w:rPr>
                <w:rFonts w:ascii="GHEA Grapalat" w:eastAsia="GHEA Grapalat" w:hAnsi="GHEA Grapalat" w:cs="GHEA Grapalat"/>
                <w:lang w:eastAsia="en-US"/>
              </w:rPr>
              <w:t>"</w:t>
            </w:r>
          </w:p>
        </w:tc>
      </w:tr>
    </w:tbl>
    <w:p w14:paraId="2024CAAD"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7F2" w14:paraId="508414B6" w14:textId="77777777" w:rsidTr="006E6169">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E800672" w14:textId="77777777" w:rsidR="006247F2" w:rsidRPr="003C2B43" w:rsidRDefault="007B1892" w:rsidP="006E6169">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97461338"/>
                <w14:checkbox>
                  <w14:checked w14:val="0"/>
                  <w14:checkedState w14:val="2612" w14:font="MS Gothic"/>
                  <w14:uncheckedState w14:val="2610" w14:font="MS Gothic"/>
                </w14:checkbox>
              </w:sdtPr>
              <w:sdtEndPr/>
              <w:sdtContent>
                <w:r w:rsidR="006247F2" w:rsidRPr="003C2B43">
                  <w:rPr>
                    <w:rFonts w:ascii="Segoe UI Symbol" w:eastAsia="MS Gothic" w:hAnsi="Segoe UI Symbol" w:cs="Segoe UI Symbol"/>
                    <w:lang w:eastAsia="en-US"/>
                  </w:rPr>
                  <w:t>☐</w:t>
                </w:r>
              </w:sdtContent>
            </w:sdt>
            <w:r w:rsidR="006247F2" w:rsidRPr="003C2B43">
              <w:rPr>
                <w:rFonts w:ascii="GHEA Grapalat" w:eastAsia="GHEA Grapalat" w:hAnsi="GHEA Grapalat" w:cs="GHEA Grapalat"/>
                <w:lang w:eastAsia="en-US"/>
              </w:rPr>
              <w:tab/>
            </w:r>
            <w:r w:rsidR="006247F2">
              <w:rPr>
                <w:rFonts w:ascii="GHEA Grapalat" w:eastAsia="GHEA Grapalat" w:hAnsi="GHEA Grapalat" w:cs="GHEA Grapalat"/>
                <w:lang w:val="hy-AM" w:eastAsia="en-US"/>
              </w:rPr>
              <w:t>а</w:t>
            </w:r>
            <w:r w:rsidR="006247F2" w:rsidRPr="003C2B43">
              <w:rPr>
                <w:rFonts w:eastAsia="Cambria Math"/>
                <w:lang w:eastAsia="en-US"/>
              </w:rPr>
              <w:t>․</w:t>
            </w:r>
            <w:r w:rsidR="006247F2" w:rsidRPr="003C2B43">
              <w:rPr>
                <w:rFonts w:ascii="GHEA Grapalat" w:eastAsia="Cambria Math" w:hAnsi="GHEA Grapalat" w:cs="Cambria Math"/>
                <w:lang w:eastAsia="en-US"/>
              </w:rPr>
              <w:t xml:space="preserve"> </w:t>
            </w:r>
            <w:r w:rsidR="006247F2" w:rsidRPr="003C2B43">
              <w:rPr>
                <w:rFonts w:ascii="GHEA Grapalat" w:eastAsia="GHEA Grapalat" w:hAnsi="GHEA Grapalat" w:cs="GHEA Grapalat"/>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247F2" w14:paraId="5033DED4" w14:textId="77777777" w:rsidTr="006E6169">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1B6706"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144C5A60"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5CF658BE" w14:textId="77777777" w:rsidTr="006E6169">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F84F91"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11164BE" w14:textId="77777777" w:rsidR="006247F2" w:rsidRDefault="007B1892" w:rsidP="006E6169">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370194158"/>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Прямое участие</w:t>
            </w:r>
          </w:p>
          <w:p w14:paraId="13527244" w14:textId="77777777" w:rsidR="006247F2" w:rsidRDefault="007B1892" w:rsidP="006E6169">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358386919"/>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Косвенное участие</w:t>
            </w:r>
          </w:p>
        </w:tc>
      </w:tr>
      <w:tr w:rsidR="006247F2" w14:paraId="23C373C3" w14:textId="77777777" w:rsidTr="006E616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1B765A6" w14:textId="77777777" w:rsidR="006247F2" w:rsidRPr="003C2B43" w:rsidRDefault="007B1892" w:rsidP="006E6169">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350172285"/>
                <w14:checkbox>
                  <w14:checked w14:val="0"/>
                  <w14:checkedState w14:val="2612" w14:font="MS Gothic"/>
                  <w14:uncheckedState w14:val="2610" w14:font="MS Gothic"/>
                </w14:checkbox>
              </w:sdtPr>
              <w:sdtEndPr/>
              <w:sdtContent>
                <w:r w:rsidR="006247F2" w:rsidRPr="003C2B43">
                  <w:rPr>
                    <w:rFonts w:ascii="Segoe UI Symbol" w:eastAsia="MS Gothic" w:hAnsi="Segoe UI Symbol" w:cs="Segoe UI Symbol"/>
                    <w:lang w:eastAsia="en-US"/>
                  </w:rPr>
                  <w:t>☐</w:t>
                </w:r>
              </w:sdtContent>
            </w:sdt>
            <w:r w:rsidR="006247F2" w:rsidRPr="003C2B43">
              <w:rPr>
                <w:rFonts w:ascii="GHEA Grapalat" w:eastAsia="GHEA Grapalat" w:hAnsi="GHEA Grapalat" w:cs="GHEA Grapalat"/>
                <w:lang w:eastAsia="en-US"/>
              </w:rPr>
              <w:tab/>
            </w:r>
            <w:r w:rsidR="006247F2">
              <w:rPr>
                <w:rFonts w:ascii="GHEA Grapalat" w:eastAsia="GHEA Grapalat" w:hAnsi="GHEA Grapalat" w:cs="GHEA Grapalat"/>
                <w:lang w:val="hy-AM" w:eastAsia="en-US"/>
              </w:rPr>
              <w:t>б</w:t>
            </w:r>
            <w:r w:rsidR="006247F2" w:rsidRPr="003C2B43">
              <w:rPr>
                <w:rFonts w:eastAsia="Cambria Math"/>
                <w:lang w:eastAsia="en-US"/>
              </w:rPr>
              <w:t>․</w:t>
            </w:r>
            <w:r w:rsidR="006247F2" w:rsidRPr="003C2B43">
              <w:rPr>
                <w:rFonts w:ascii="GHEA Grapalat" w:eastAsia="Cambria Math" w:hAnsi="GHEA Grapalat" w:cs="Cambria Math"/>
                <w:lang w:eastAsia="en-US"/>
              </w:rPr>
              <w:t xml:space="preserve"> </w:t>
            </w:r>
            <w:r w:rsidR="006247F2" w:rsidRPr="003C2B43">
              <w:rPr>
                <w:rFonts w:ascii="GHEA Grapalat" w:eastAsia="GHEA Grapalat" w:hAnsi="GHEA Grapalat" w:cs="GHEA Grapalat"/>
                <w:lang w:eastAsia="en-US"/>
              </w:rPr>
              <w:t xml:space="preserve">имеет право назначать или </w:t>
            </w:r>
            <w:r w:rsidR="006247F2" w:rsidRPr="003C2B43">
              <w:rPr>
                <w:rFonts w:ascii="GHEA Grapalat" w:eastAsia="GHEA Grapalat" w:hAnsi="GHEA Grapalat" w:cs="GHEA Grapalat"/>
                <w:lang w:eastAsia="hy-AM"/>
              </w:rPr>
              <w:t>освобождать</w:t>
            </w:r>
            <w:r w:rsidR="006247F2" w:rsidRPr="003C2B43">
              <w:rPr>
                <w:rFonts w:ascii="GHEA Grapalat" w:eastAsia="GHEA Grapalat" w:hAnsi="GHEA Grapalat" w:cs="GHEA Grapalat"/>
                <w:lang w:eastAsia="en-US"/>
              </w:rPr>
              <w:t xml:space="preserve"> большинство членов органов управления юридического лица</w:t>
            </w:r>
          </w:p>
        </w:tc>
      </w:tr>
      <w:tr w:rsidR="006247F2" w14:paraId="63A04F17" w14:textId="77777777" w:rsidTr="006E616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C3CCD65" w14:textId="77777777" w:rsidR="006247F2" w:rsidRPr="003C2B43" w:rsidRDefault="007B1892" w:rsidP="006E6169">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22589211"/>
                <w14:checkbox>
                  <w14:checked w14:val="0"/>
                  <w14:checkedState w14:val="2612" w14:font="MS Gothic"/>
                  <w14:uncheckedState w14:val="2610" w14:font="MS Gothic"/>
                </w14:checkbox>
              </w:sdtPr>
              <w:sdtEndPr/>
              <w:sdtContent>
                <w:r w:rsidR="006247F2" w:rsidRPr="003C2B43">
                  <w:rPr>
                    <w:rFonts w:ascii="Segoe UI Symbol" w:eastAsia="MS Gothic" w:hAnsi="Segoe UI Symbol" w:cs="Segoe UI Symbol"/>
                    <w:lang w:eastAsia="en-US"/>
                  </w:rPr>
                  <w:t>☐</w:t>
                </w:r>
              </w:sdtContent>
            </w:sdt>
            <w:r w:rsidR="006247F2" w:rsidRPr="003C2B43">
              <w:rPr>
                <w:rFonts w:ascii="GHEA Grapalat" w:eastAsia="GHEA Grapalat" w:hAnsi="GHEA Grapalat" w:cs="GHEA Grapalat"/>
                <w:lang w:eastAsia="en-US"/>
              </w:rPr>
              <w:tab/>
            </w:r>
            <w:r w:rsidR="006247F2">
              <w:rPr>
                <w:rFonts w:ascii="GHEA Grapalat" w:eastAsia="GHEA Grapalat" w:hAnsi="GHEA Grapalat" w:cs="GHEA Grapalat"/>
                <w:lang w:val="hy-AM" w:eastAsia="en-US"/>
              </w:rPr>
              <w:t>в</w:t>
            </w:r>
            <w:r w:rsidR="006247F2" w:rsidRPr="003C2B43">
              <w:rPr>
                <w:rFonts w:eastAsia="Cambria Math"/>
                <w:lang w:eastAsia="en-US"/>
              </w:rPr>
              <w:t>․</w:t>
            </w:r>
            <w:r w:rsidR="006247F2" w:rsidRPr="003C2B43">
              <w:rPr>
                <w:rFonts w:ascii="GHEA Grapalat" w:eastAsia="Cambria Math" w:hAnsi="GHEA Grapalat" w:cs="Cambria Math"/>
                <w:lang w:eastAsia="en-US"/>
              </w:rPr>
              <w:t xml:space="preserve"> </w:t>
            </w:r>
            <w:r w:rsidR="006247F2" w:rsidRPr="003C2B43">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7F2" w14:paraId="62F40ABE" w14:textId="77777777" w:rsidTr="006E616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807166D" w14:textId="77777777" w:rsidR="006247F2" w:rsidRPr="003C2B43" w:rsidRDefault="007B1892" w:rsidP="006E6169">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583753897"/>
                <w14:checkbox>
                  <w14:checked w14:val="0"/>
                  <w14:checkedState w14:val="2612" w14:font="MS Gothic"/>
                  <w14:uncheckedState w14:val="2610" w14:font="MS Gothic"/>
                </w14:checkbox>
              </w:sdtPr>
              <w:sdtEndPr/>
              <w:sdtContent>
                <w:r w:rsidR="006247F2" w:rsidRPr="003C2B43">
                  <w:rPr>
                    <w:rFonts w:ascii="Segoe UI Symbol" w:eastAsia="MS Gothic" w:hAnsi="Segoe UI Symbol" w:cs="Segoe UI Symbol"/>
                    <w:lang w:eastAsia="en-US"/>
                  </w:rPr>
                  <w:t>☐</w:t>
                </w:r>
              </w:sdtContent>
            </w:sdt>
            <w:r w:rsidR="006247F2" w:rsidRPr="003C2B43">
              <w:rPr>
                <w:rFonts w:ascii="GHEA Grapalat" w:eastAsia="GHEA Grapalat" w:hAnsi="GHEA Grapalat" w:cs="GHEA Grapalat"/>
                <w:lang w:eastAsia="en-US"/>
              </w:rPr>
              <w:tab/>
            </w:r>
            <w:r w:rsidR="006247F2">
              <w:rPr>
                <w:rFonts w:ascii="GHEA Grapalat" w:eastAsia="GHEA Grapalat" w:hAnsi="GHEA Grapalat" w:cs="GHEA Grapalat"/>
                <w:lang w:val="hy-AM" w:eastAsia="en-US"/>
              </w:rPr>
              <w:t>г</w:t>
            </w:r>
            <w:r w:rsidR="006247F2" w:rsidRPr="003C2B43">
              <w:rPr>
                <w:rFonts w:eastAsia="Cambria Math"/>
                <w:lang w:eastAsia="en-US"/>
              </w:rPr>
              <w:t>․</w:t>
            </w:r>
            <w:r w:rsidR="006247F2" w:rsidRPr="003C2B43">
              <w:rPr>
                <w:rFonts w:ascii="GHEA Grapalat" w:eastAsia="Cambria Math" w:hAnsi="GHEA Grapalat" w:cs="Cambria Math"/>
                <w:lang w:eastAsia="en-US"/>
              </w:rPr>
              <w:t xml:space="preserve"> </w:t>
            </w:r>
            <w:r w:rsidR="006247F2" w:rsidRPr="003C2B43">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6247F2" w14:paraId="724E666E" w14:textId="77777777" w:rsidTr="006E6169">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74D0F3D" w14:textId="77777777" w:rsidR="006247F2" w:rsidRPr="003C2B43" w:rsidRDefault="007B1892" w:rsidP="006E6169">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042667163"/>
                <w14:checkbox>
                  <w14:checked w14:val="0"/>
                  <w14:checkedState w14:val="2612" w14:font="MS Gothic"/>
                  <w14:uncheckedState w14:val="2610" w14:font="MS Gothic"/>
                </w14:checkbox>
              </w:sdtPr>
              <w:sdtEndPr/>
              <w:sdtContent>
                <w:r w:rsidR="006247F2" w:rsidRPr="003C2B43">
                  <w:rPr>
                    <w:rFonts w:ascii="Segoe UI Symbol" w:eastAsia="MS Gothic" w:hAnsi="Segoe UI Symbol" w:cs="Segoe UI Symbol"/>
                    <w:lang w:eastAsia="en-US"/>
                  </w:rPr>
                  <w:t>☐</w:t>
                </w:r>
              </w:sdtContent>
            </w:sdt>
            <w:r w:rsidR="006247F2" w:rsidRPr="003C2B43">
              <w:rPr>
                <w:rFonts w:ascii="GHEA Grapalat" w:eastAsia="GHEA Grapalat" w:hAnsi="GHEA Grapalat" w:cs="GHEA Grapalat"/>
                <w:lang w:eastAsia="en-US"/>
              </w:rPr>
              <w:tab/>
            </w:r>
            <w:r w:rsidR="006247F2">
              <w:rPr>
                <w:rFonts w:ascii="GHEA Grapalat" w:eastAsia="GHEA Grapalat" w:hAnsi="GHEA Grapalat" w:cs="GHEA Grapalat"/>
                <w:lang w:val="hy-AM" w:eastAsia="en-US"/>
              </w:rPr>
              <w:t>д</w:t>
            </w:r>
            <w:r w:rsidR="006247F2" w:rsidRPr="003C2B43">
              <w:rPr>
                <w:rFonts w:eastAsia="Cambria Math"/>
                <w:lang w:eastAsia="en-US"/>
              </w:rPr>
              <w:t>․</w:t>
            </w:r>
            <w:r w:rsidR="006247F2" w:rsidRPr="003C2B43">
              <w:rPr>
                <w:rFonts w:ascii="GHEA Grapalat" w:eastAsia="Cambria Math" w:hAnsi="GHEA Grapalat" w:cs="Cambria Math"/>
                <w:lang w:eastAsia="en-US"/>
              </w:rPr>
              <w:t xml:space="preserve"> </w:t>
            </w:r>
            <w:r w:rsidR="006247F2" w:rsidRPr="003C2B43">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4BC90E8" w14:textId="77777777" w:rsidR="006247F2" w:rsidRDefault="006247F2" w:rsidP="006247F2">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247F2" w14:paraId="69855A8F"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0FF35E" w14:textId="77777777" w:rsidR="006247F2" w:rsidRPr="003C2B43" w:rsidRDefault="006247F2" w:rsidP="006E6169">
            <w:pPr>
              <w:numPr>
                <w:ilvl w:val="2"/>
                <w:numId w:val="7"/>
              </w:numPr>
              <w:spacing w:after="160" w:line="254" w:lineRule="auto"/>
              <w:ind w:left="284" w:hanging="284"/>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BF823E2"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r w:rsidR="006247F2" w14:paraId="59A20416"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F00866" w14:textId="77777777" w:rsidR="006247F2" w:rsidRDefault="006247F2" w:rsidP="006E6169">
            <w:pPr>
              <w:numPr>
                <w:ilvl w:val="2"/>
                <w:numId w:val="7"/>
              </w:numPr>
              <w:spacing w:after="160" w:line="254" w:lineRule="auto"/>
              <w:ind w:left="142" w:hanging="142"/>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27F12D7" w14:textId="77777777" w:rsidR="006247F2" w:rsidRDefault="007B1892" w:rsidP="006E6169">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769041764"/>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Отдельно</w:t>
            </w:r>
          </w:p>
          <w:p w14:paraId="60027727" w14:textId="77777777" w:rsidR="006247F2" w:rsidRDefault="007B1892" w:rsidP="006E6169">
            <w:pPr>
              <w:spacing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454287896"/>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Совместно с аффилированными лицами</w:t>
            </w:r>
          </w:p>
        </w:tc>
      </w:tr>
      <w:tr w:rsidR="006247F2" w14:paraId="3329E73B"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83A692" w14:textId="77777777" w:rsidR="006247F2" w:rsidRPr="003C2B43" w:rsidRDefault="006247F2" w:rsidP="006E6169">
            <w:pPr>
              <w:numPr>
                <w:ilvl w:val="2"/>
                <w:numId w:val="7"/>
              </w:numPr>
              <w:spacing w:after="160" w:line="254" w:lineRule="auto"/>
              <w:ind w:left="142" w:hanging="142"/>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w:t>
            </w:r>
            <w:r w:rsidRPr="003C2B43">
              <w:rPr>
                <w:rFonts w:ascii="GHEA Grapalat" w:eastAsia="GHEA Grapalat" w:hAnsi="GHEA Grapalat" w:cs="GHEA Grapalat"/>
                <w:color w:val="000000"/>
                <w:lang w:eastAsia="en-US"/>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099FC11" w14:textId="77777777" w:rsidR="006247F2" w:rsidRDefault="007B1892" w:rsidP="006E6169">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447587436"/>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Да</w:t>
            </w:r>
          </w:p>
          <w:p w14:paraId="3E67E786" w14:textId="77777777" w:rsidR="006247F2" w:rsidRDefault="007B1892" w:rsidP="006E6169">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236392488"/>
                <w14:checkbox>
                  <w14:checked w14:val="0"/>
                  <w14:checkedState w14:val="2612" w14:font="MS Gothic"/>
                  <w14:uncheckedState w14:val="2610" w14:font="MS Gothic"/>
                </w14:checkbox>
              </w:sdtPr>
              <w:sdtEndPr/>
              <w:sdtContent>
                <w:r w:rsidR="006247F2">
                  <w:rPr>
                    <w:rFonts w:ascii="Segoe UI Symbol" w:eastAsia="MS Gothic" w:hAnsi="Segoe UI Symbol" w:cs="Segoe UI Symbol"/>
                    <w:lang w:val="en-US" w:eastAsia="en-US"/>
                  </w:rPr>
                  <w:t>☐</w:t>
                </w:r>
              </w:sdtContent>
            </w:sdt>
            <w:r w:rsidR="006247F2">
              <w:rPr>
                <w:rFonts w:ascii="GHEA Grapalat" w:eastAsia="GHEA Grapalat" w:hAnsi="GHEA Grapalat" w:cs="GHEA Grapalat"/>
                <w:lang w:val="en-US" w:eastAsia="en-US"/>
              </w:rPr>
              <w:tab/>
              <w:t>Нет</w:t>
            </w:r>
          </w:p>
        </w:tc>
      </w:tr>
    </w:tbl>
    <w:p w14:paraId="69989D52"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7F2" w14:paraId="641D5BCE"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D8394B"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r>
              <w:rPr>
                <w:rFonts w:ascii="Calibri" w:eastAsia="GHEA Grapalat" w:hAnsi="Calibri" w:cs="Calibri"/>
                <w:color w:val="000000"/>
                <w:lang w:val="en-US" w:eastAsia="en-US"/>
              </w:rPr>
              <w:t> </w:t>
            </w:r>
            <w:r>
              <w:rPr>
                <w:rFonts w:ascii="GHEA Grapalat" w:eastAsia="GHEA Grapalat" w:hAnsi="GHEA Grapalat" w:cs="GHEA Grapalat"/>
                <w:color w:val="000000"/>
                <w:lang w:val="en-US" w:eastAsia="en-US"/>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681AB84D"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2E33AD3F" w14:textId="77777777" w:rsidTr="006E6169">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7D503"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2593B280" w14:textId="77777777" w:rsidR="006247F2" w:rsidRDefault="006247F2" w:rsidP="006E6169">
            <w:pPr>
              <w:spacing w:before="240" w:after="240" w:line="256" w:lineRule="auto"/>
              <w:rPr>
                <w:rFonts w:ascii="GHEA Grapalat" w:eastAsia="GHEA Grapalat" w:hAnsi="GHEA Grapalat" w:cs="GHEA Grapalat"/>
                <w:lang w:val="en-US" w:eastAsia="en-US"/>
              </w:rPr>
            </w:pPr>
          </w:p>
        </w:tc>
      </w:tr>
    </w:tbl>
    <w:p w14:paraId="0F8A0E13" w14:textId="77777777" w:rsidR="006247F2" w:rsidRDefault="006247F2" w:rsidP="006247F2">
      <w:pPr>
        <w:tabs>
          <w:tab w:val="left" w:pos="720"/>
        </w:tabs>
        <w:rPr>
          <w:rFonts w:ascii="GHEA Grapalat" w:eastAsia="GHEA Grapalat" w:hAnsi="GHEA Grapalat" w:cs="GHEA Grapalat"/>
          <w:i/>
          <w:color w:val="000000"/>
        </w:rPr>
      </w:pPr>
    </w:p>
    <w:p w14:paraId="3E4AAD9E" w14:textId="77777777" w:rsidR="006247F2" w:rsidRDefault="006247F2" w:rsidP="006247F2">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1F36183"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7F2" w14:paraId="7976183D"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F0B3A3"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D282DE9"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5214AEFB"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8CC446"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D528713"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66B1A85D"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89AD2B"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2C55099"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523489AB"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4ED20"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459C057"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314FB714"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24A93"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B43C0FE"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561B693E"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2F35D5"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03115BA"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60E90FDF"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A16635" w14:textId="77777777" w:rsidR="006247F2" w:rsidRPr="003C2B43" w:rsidRDefault="006247F2" w:rsidP="006E6169">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EDAF4AA"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bl>
    <w:p w14:paraId="6812D06D" w14:textId="77777777" w:rsidR="006247F2" w:rsidRDefault="006247F2" w:rsidP="006247F2">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7F2" w14:paraId="78A1E55D" w14:textId="77777777" w:rsidTr="006E6169">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4D2CD73" w14:textId="77777777" w:rsidR="006247F2" w:rsidRPr="003C2B43" w:rsidRDefault="006247F2" w:rsidP="006E6169">
            <w:pPr>
              <w:numPr>
                <w:ilvl w:val="2"/>
                <w:numId w:val="7"/>
              </w:numPr>
              <w:spacing w:after="160" w:line="254" w:lineRule="auto"/>
              <w:ind w:left="142" w:hanging="142"/>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Имя и фамилия реального бенефициара (бенефициаров), для которого организация является промежуточным </w:t>
            </w:r>
            <w:r w:rsidRPr="003C2B43">
              <w:rPr>
                <w:rFonts w:ascii="GHEA Grapalat" w:eastAsia="GHEA Grapalat" w:hAnsi="GHEA Grapalat" w:cs="GHEA Grapalat"/>
                <w:color w:val="000000"/>
                <w:lang w:eastAsia="en-US"/>
              </w:rPr>
              <w:lastRenderedPageBreak/>
              <w:t>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1620852E"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r w:rsidR="006247F2" w14:paraId="79E32F24" w14:textId="77777777" w:rsidTr="006E616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5E90EB4" w14:textId="77777777" w:rsidR="006247F2" w:rsidRPr="003C2B43" w:rsidRDefault="006247F2" w:rsidP="006E6169">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08E5FB37"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r w:rsidR="006247F2" w14:paraId="6BDA6D5E" w14:textId="77777777" w:rsidTr="006E616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B9460D5" w14:textId="77777777" w:rsidR="006247F2" w:rsidRPr="003C2B43" w:rsidRDefault="006247F2" w:rsidP="006E6169">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26537C75"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r w:rsidR="006247F2" w14:paraId="7F50F08D" w14:textId="77777777" w:rsidTr="006E616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5A29953" w14:textId="77777777" w:rsidR="006247F2" w:rsidRPr="003C2B43" w:rsidRDefault="006247F2" w:rsidP="006E6169">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39E0C777"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r w:rsidR="006247F2" w14:paraId="681D4412" w14:textId="77777777" w:rsidTr="006E6169">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F2946A2" w14:textId="77777777" w:rsidR="006247F2" w:rsidRPr="003C2B43" w:rsidRDefault="006247F2" w:rsidP="006E6169">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D87A6F8"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bl>
    <w:p w14:paraId="45C9476C" w14:textId="77777777" w:rsidR="006247F2" w:rsidRDefault="006247F2" w:rsidP="006247F2">
      <w:pPr>
        <w:numPr>
          <w:ilvl w:val="1"/>
          <w:numId w:val="7"/>
        </w:numPr>
        <w:tabs>
          <w:tab w:val="left" w:pos="720"/>
        </w:tabs>
        <w:spacing w:before="240" w:after="160" w:line="254"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7F2" w14:paraId="3F5FB88E"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C5CEC1" w14:textId="77777777" w:rsidR="006247F2" w:rsidRDefault="006247F2" w:rsidP="006E6169">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09997C2" w14:textId="77777777" w:rsidR="006247F2" w:rsidRDefault="006247F2" w:rsidP="006E6169">
            <w:pPr>
              <w:spacing w:before="240" w:after="240" w:line="256" w:lineRule="auto"/>
              <w:rPr>
                <w:rFonts w:ascii="GHEA Grapalat" w:eastAsia="GHEA Grapalat" w:hAnsi="GHEA Grapalat" w:cs="GHEA Grapalat"/>
                <w:lang w:val="en-US" w:eastAsia="en-US"/>
              </w:rPr>
            </w:pPr>
          </w:p>
        </w:tc>
      </w:tr>
      <w:tr w:rsidR="006247F2" w14:paraId="70CCB03C" w14:textId="77777777" w:rsidTr="006E6169">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37F993" w14:textId="77777777" w:rsidR="006247F2" w:rsidRPr="003C2B43" w:rsidRDefault="006247F2" w:rsidP="006E6169">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C6E5C03" w14:textId="77777777" w:rsidR="006247F2" w:rsidRPr="003C2B43" w:rsidRDefault="006247F2" w:rsidP="006E6169">
            <w:pPr>
              <w:spacing w:before="240" w:after="240" w:line="256" w:lineRule="auto"/>
              <w:rPr>
                <w:rFonts w:ascii="GHEA Grapalat" w:eastAsia="GHEA Grapalat" w:hAnsi="GHEA Grapalat" w:cs="GHEA Grapalat"/>
                <w:lang w:eastAsia="en-US"/>
              </w:rPr>
            </w:pPr>
          </w:p>
        </w:tc>
      </w:tr>
    </w:tbl>
    <w:p w14:paraId="7791E322" w14:textId="77777777" w:rsidR="006247F2" w:rsidRDefault="006247F2" w:rsidP="006247F2">
      <w:pPr>
        <w:tabs>
          <w:tab w:val="left" w:pos="720"/>
        </w:tabs>
        <w:spacing w:before="240"/>
        <w:rPr>
          <w:rFonts w:ascii="GHEA Grapalat" w:eastAsia="GHEA Grapalat" w:hAnsi="GHEA Grapalat" w:cs="GHEA Grapalat"/>
          <w:i/>
        </w:rPr>
      </w:pPr>
    </w:p>
    <w:p w14:paraId="32C37A93" w14:textId="77777777" w:rsidR="006247F2" w:rsidRDefault="006247F2" w:rsidP="006247F2">
      <w:pPr>
        <w:tabs>
          <w:tab w:val="left" w:pos="720"/>
        </w:tabs>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f4"/>
        <w:tblW w:w="0" w:type="auto"/>
        <w:tblInd w:w="0" w:type="dxa"/>
        <w:tblLayout w:type="fixed"/>
        <w:tblLook w:val="04A0" w:firstRow="1" w:lastRow="0" w:firstColumn="1" w:lastColumn="0" w:noHBand="0" w:noVBand="1"/>
      </w:tblPr>
      <w:tblGrid>
        <w:gridCol w:w="9016"/>
      </w:tblGrid>
      <w:tr w:rsidR="006247F2" w14:paraId="564D27DA" w14:textId="77777777" w:rsidTr="006E6169">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042308C" w14:textId="77777777" w:rsidR="006247F2" w:rsidRPr="003C2B43" w:rsidRDefault="006247F2" w:rsidP="006E6169">
            <w:pPr>
              <w:spacing w:before="240" w:after="160" w:line="254" w:lineRule="auto"/>
              <w:rPr>
                <w:rFonts w:ascii="GHEA Grapalat" w:eastAsia="GHEA Grapalat" w:hAnsi="GHEA Grapalat" w:cs="GHEA Grapalat"/>
                <w:i/>
                <w:color w:val="000000"/>
                <w:lang w:val="ru-RU"/>
              </w:rPr>
            </w:pPr>
            <w:r w:rsidRPr="003C2B43">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 или подлежащими заполнению в декларации</w:t>
            </w:r>
          </w:p>
        </w:tc>
      </w:tr>
      <w:tr w:rsidR="006247F2" w14:paraId="0CDF6484" w14:textId="77777777" w:rsidTr="006E6169">
        <w:trPr>
          <w:trHeight w:val="10187"/>
        </w:trPr>
        <w:tc>
          <w:tcPr>
            <w:tcW w:w="9016" w:type="dxa"/>
            <w:tcBorders>
              <w:top w:val="single" w:sz="4" w:space="0" w:color="auto"/>
              <w:left w:val="single" w:sz="4" w:space="0" w:color="auto"/>
              <w:bottom w:val="single" w:sz="4" w:space="0" w:color="auto"/>
              <w:right w:val="single" w:sz="4" w:space="0" w:color="auto"/>
            </w:tcBorders>
          </w:tcPr>
          <w:p w14:paraId="68FEAA7D" w14:textId="77777777" w:rsidR="006247F2" w:rsidRPr="003C2B43" w:rsidRDefault="006247F2" w:rsidP="006E6169">
            <w:pPr>
              <w:rPr>
                <w:rFonts w:ascii="GHEA Grapalat" w:eastAsia="GHEA Grapalat" w:hAnsi="GHEA Grapalat" w:cs="GHEA Grapalat"/>
                <w:b/>
                <w:color w:val="000000"/>
                <w:lang w:val="ru-RU"/>
              </w:rPr>
            </w:pPr>
          </w:p>
        </w:tc>
      </w:tr>
    </w:tbl>
    <w:p w14:paraId="711FCD07" w14:textId="77777777" w:rsidR="006247F2" w:rsidRDefault="006247F2" w:rsidP="006247F2">
      <w:pPr>
        <w:tabs>
          <w:tab w:val="left" w:pos="720"/>
        </w:tabs>
        <w:rPr>
          <w:rFonts w:ascii="GHEA Grapalat" w:eastAsia="GHEA Grapalat" w:hAnsi="GHEA Grapalat" w:cs="GHEA Grapalat"/>
          <w:b/>
          <w:color w:val="000000"/>
        </w:rPr>
      </w:pPr>
    </w:p>
    <w:p w14:paraId="6C0984C5" w14:textId="77777777" w:rsidR="006247F2" w:rsidRDefault="006247F2" w:rsidP="006247F2">
      <w:pPr>
        <w:tabs>
          <w:tab w:val="left" w:pos="720"/>
        </w:tabs>
        <w:rPr>
          <w:rFonts w:ascii="GHEA Grapalat" w:hAnsi="GHEA Grapalat"/>
          <w:b/>
        </w:rPr>
      </w:pPr>
    </w:p>
    <w:p w14:paraId="443763E4" w14:textId="77777777" w:rsidR="006247F2" w:rsidRDefault="006247F2" w:rsidP="006247F2">
      <w:pPr>
        <w:tabs>
          <w:tab w:val="left" w:pos="720"/>
        </w:tabs>
        <w:rPr>
          <w:ins w:id="4" w:author="Inesa Kocharyan" w:date="2021-09-01T11:45:00Z"/>
          <w:rFonts w:ascii="GHEA Grapalat" w:hAnsi="GHEA Grapalat"/>
          <w:b/>
        </w:rPr>
      </w:pPr>
    </w:p>
    <w:p w14:paraId="1BFFF214" w14:textId="77777777" w:rsidR="006247F2" w:rsidRDefault="006247F2" w:rsidP="006247F2">
      <w:pPr>
        <w:tabs>
          <w:tab w:val="left" w:pos="720"/>
        </w:tabs>
        <w:rPr>
          <w:rFonts w:ascii="GHEA Grapalat" w:hAnsi="GHEA Grapalat"/>
          <w:b/>
        </w:rPr>
      </w:pPr>
      <w:r>
        <w:rPr>
          <w:rFonts w:ascii="GHEA Grapalat" w:hAnsi="GHEA Grapalat"/>
          <w:b/>
        </w:rPr>
        <w:br w:type="page"/>
      </w:r>
    </w:p>
    <w:p w14:paraId="44F6B159" w14:textId="77777777" w:rsidR="006247F2" w:rsidRDefault="006247F2" w:rsidP="006247F2">
      <w:pPr>
        <w:tabs>
          <w:tab w:val="left" w:pos="720"/>
        </w:tabs>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46FE7321" w14:textId="77777777" w:rsidR="006247F2" w:rsidRDefault="006247F2" w:rsidP="006247F2">
      <w:pPr>
        <w:pStyle w:val="aff0"/>
        <w:numPr>
          <w:ilvl w:val="0"/>
          <w:numId w:val="9"/>
        </w:numPr>
        <w:tabs>
          <w:tab w:val="left" w:pos="720"/>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93A3FD" w14:textId="77777777" w:rsidR="006247F2" w:rsidRDefault="006247F2" w:rsidP="006247F2">
      <w:pPr>
        <w:pStyle w:val="aff0"/>
        <w:numPr>
          <w:ilvl w:val="0"/>
          <w:numId w:val="11"/>
        </w:numPr>
        <w:tabs>
          <w:tab w:val="left" w:pos="720"/>
        </w:tabs>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06E312" w14:textId="77777777" w:rsidR="006247F2" w:rsidRDefault="006247F2" w:rsidP="006247F2">
      <w:pPr>
        <w:pStyle w:val="aff0"/>
        <w:numPr>
          <w:ilvl w:val="0"/>
          <w:numId w:val="11"/>
        </w:numPr>
        <w:tabs>
          <w:tab w:val="left" w:pos="720"/>
        </w:tabs>
        <w:spacing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C42124B" w14:textId="77777777" w:rsidR="006247F2" w:rsidRDefault="006247F2" w:rsidP="006247F2">
      <w:pPr>
        <w:pStyle w:val="aff0"/>
        <w:numPr>
          <w:ilvl w:val="0"/>
          <w:numId w:val="11"/>
        </w:numPr>
        <w:tabs>
          <w:tab w:val="left" w:pos="720"/>
        </w:tabs>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C47853" w14:textId="77777777" w:rsidR="006247F2" w:rsidRDefault="006247F2" w:rsidP="006247F2">
      <w:pPr>
        <w:pStyle w:val="aff0"/>
        <w:numPr>
          <w:ilvl w:val="0"/>
          <w:numId w:val="9"/>
        </w:numPr>
        <w:tabs>
          <w:tab w:val="left" w:pos="720"/>
        </w:tabs>
        <w:spacing w:line="360" w:lineRule="auto"/>
        <w:ind w:left="142" w:hanging="284"/>
        <w:contextualSpacing/>
        <w:jc w:val="both"/>
        <w:rPr>
          <w:rFonts w:ascii="GHEA Grapalat" w:hAnsi="GHEA Grapalat"/>
          <w:lang w:val="en-US"/>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48E104" w14:textId="77777777" w:rsidR="006247F2" w:rsidRDefault="006247F2" w:rsidP="006247F2">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ED40A0" w14:textId="77777777" w:rsidR="006247F2" w:rsidRDefault="006247F2" w:rsidP="006247F2">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D522BA" w14:textId="77777777" w:rsidR="006247F2" w:rsidRDefault="006247F2" w:rsidP="006247F2">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202EC" w14:textId="77777777" w:rsidR="006247F2" w:rsidRDefault="006247F2" w:rsidP="006247F2">
      <w:pPr>
        <w:pStyle w:val="aff0"/>
        <w:numPr>
          <w:ilvl w:val="0"/>
          <w:numId w:val="9"/>
        </w:numPr>
        <w:tabs>
          <w:tab w:val="left" w:pos="720"/>
        </w:tabs>
        <w:spacing w:line="360" w:lineRule="auto"/>
        <w:ind w:left="0"/>
        <w:contextualSpacing/>
        <w:jc w:val="both"/>
        <w:rPr>
          <w:rFonts w:ascii="GHEA Grapalat" w:hAnsi="GHEA Grapalat"/>
          <w:lang w:val="en-US"/>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Gothic" w:eastAsia="MS Gothic" w:hAnsi="MS Gothic" w:cs="MS Gothic" w:hint="eastAsia"/>
        </w:rPr>
        <w:t>․</w:t>
      </w:r>
    </w:p>
    <w:p w14:paraId="4C571145" w14:textId="77777777" w:rsidR="006247F2" w:rsidRDefault="006247F2" w:rsidP="006247F2">
      <w:pPr>
        <w:pStyle w:val="aff0"/>
        <w:numPr>
          <w:ilvl w:val="0"/>
          <w:numId w:val="15"/>
        </w:numPr>
        <w:tabs>
          <w:tab w:val="left" w:pos="720"/>
        </w:tabs>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Pr>
          <w:rFonts w:ascii="GHEA Grapalat" w:hAnsi="GHEA Grapalat"/>
        </w:rPr>
        <w:t>муниципалитета.В</w:t>
      </w:r>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3E4F85" w14:textId="77777777" w:rsidR="006247F2" w:rsidRDefault="006247F2" w:rsidP="006247F2">
      <w:pPr>
        <w:tabs>
          <w:tab w:val="left" w:pos="720"/>
        </w:tabs>
        <w:spacing w:line="360" w:lineRule="auto"/>
        <w:ind w:left="-360"/>
        <w:contextualSpacing/>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7D77C9" w14:textId="77777777" w:rsidR="006247F2" w:rsidRDefault="006247F2" w:rsidP="006247F2">
      <w:pPr>
        <w:pStyle w:val="aff0"/>
        <w:numPr>
          <w:ilvl w:val="0"/>
          <w:numId w:val="9"/>
        </w:numPr>
        <w:tabs>
          <w:tab w:val="left" w:pos="720"/>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Gothic" w:eastAsia="MS Gothic" w:hAnsi="MS Gothic" w:cs="MS Gothic" w:hint="eastAsia"/>
        </w:rPr>
        <w:t>․</w:t>
      </w:r>
    </w:p>
    <w:p w14:paraId="10692507" w14:textId="77777777" w:rsidR="006247F2" w:rsidRDefault="006247F2" w:rsidP="006247F2">
      <w:pPr>
        <w:pStyle w:val="aff0"/>
        <w:numPr>
          <w:ilvl w:val="0"/>
          <w:numId w:val="17"/>
        </w:numPr>
        <w:tabs>
          <w:tab w:val="left" w:pos="720"/>
        </w:tabs>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CBE2A34" w14:textId="77777777" w:rsidR="006247F2" w:rsidRDefault="006247F2" w:rsidP="006247F2">
      <w:pPr>
        <w:tabs>
          <w:tab w:val="left" w:pos="720"/>
        </w:tabs>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665CA42" w14:textId="77777777" w:rsidR="006247F2" w:rsidRDefault="006247F2" w:rsidP="006247F2">
      <w:pPr>
        <w:tabs>
          <w:tab w:val="left" w:pos="720"/>
        </w:tabs>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5A0D16BF" w14:textId="77777777" w:rsidR="006247F2" w:rsidRDefault="006247F2" w:rsidP="006247F2">
      <w:pPr>
        <w:tabs>
          <w:tab w:val="left" w:pos="720"/>
        </w:tabs>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2E963F" w14:textId="77777777" w:rsidR="006247F2" w:rsidRDefault="006247F2" w:rsidP="006247F2">
      <w:pPr>
        <w:tabs>
          <w:tab w:val="left" w:pos="720"/>
        </w:tabs>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6C833" w14:textId="77777777" w:rsidR="006247F2" w:rsidRDefault="006247F2" w:rsidP="006247F2">
      <w:pPr>
        <w:tabs>
          <w:tab w:val="left" w:pos="720"/>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7B3A26" w14:textId="77777777" w:rsidR="006247F2" w:rsidRDefault="006247F2" w:rsidP="006247F2">
      <w:pPr>
        <w:tabs>
          <w:tab w:val="left" w:pos="720"/>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57293C1"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Pr>
          <w:rFonts w:ascii="GHEA Grapalat" w:hAnsi="GHEA Grapalat"/>
          <w:lang w:val="hy-AM"/>
        </w:rPr>
        <w:lastRenderedPageBreak/>
        <w:t xml:space="preserve">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579B25AF" w14:textId="77777777" w:rsidR="006247F2" w:rsidRDefault="006247F2" w:rsidP="006247F2">
      <w:pPr>
        <w:tabs>
          <w:tab w:val="left" w:pos="720"/>
        </w:tabs>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76018ADB"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3438DD0F" w14:textId="77777777" w:rsidR="006247F2" w:rsidRDefault="006247F2" w:rsidP="006247F2">
      <w:pPr>
        <w:tabs>
          <w:tab w:val="left" w:pos="720"/>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048558B4"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AA8931D"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2068FA"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7667DD17"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99A3E3" w14:textId="77777777" w:rsidR="006247F2" w:rsidRDefault="006247F2" w:rsidP="006247F2">
      <w:pPr>
        <w:tabs>
          <w:tab w:val="left" w:pos="720"/>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6630E5F2"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7CF274BD"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rPr>
        <w:t>․</w:t>
      </w:r>
    </w:p>
    <w:p w14:paraId="7C757237"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AB960D"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A8441F"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F4A131A"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CBD557" w14:textId="77777777" w:rsidR="006247F2" w:rsidRDefault="006247F2" w:rsidP="006247F2">
      <w:pPr>
        <w:tabs>
          <w:tab w:val="left" w:pos="720"/>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41C43F0D" w14:textId="77777777" w:rsidR="006247F2" w:rsidRDefault="006247F2" w:rsidP="006247F2">
      <w:pPr>
        <w:tabs>
          <w:tab w:val="left" w:pos="720"/>
        </w:tabs>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20B3A466" w14:textId="77777777" w:rsidR="006247F2" w:rsidRDefault="006247F2" w:rsidP="006247F2">
      <w:pPr>
        <w:tabs>
          <w:tab w:val="left" w:pos="720"/>
        </w:tabs>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6B6AC41" w14:textId="77777777" w:rsidR="006247F2" w:rsidRDefault="006247F2" w:rsidP="006247F2">
      <w:pPr>
        <w:tabs>
          <w:tab w:val="left" w:pos="720"/>
        </w:tabs>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14:paraId="48FB133A" w14:textId="77777777" w:rsidR="006247F2" w:rsidRPr="00990358" w:rsidRDefault="006247F2" w:rsidP="006247F2">
      <w:pPr>
        <w:pStyle w:val="33"/>
        <w:widowControl w:val="0"/>
        <w:tabs>
          <w:tab w:val="left" w:pos="720"/>
        </w:tabs>
        <w:spacing w:after="160" w:line="240" w:lineRule="auto"/>
        <w:jc w:val="right"/>
        <w:rPr>
          <w:rFonts w:ascii="GHEA Grapalat" w:hAnsi="GHEA Grapalat"/>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b/>
          <w:i/>
        </w:rPr>
        <w:t>АМХХ-ГАШШДШБ-24/50</w:t>
      </w:r>
    </w:p>
    <w:p w14:paraId="631D7B33" w14:textId="77777777" w:rsidR="006247F2" w:rsidRDefault="006247F2" w:rsidP="006247F2">
      <w:pPr>
        <w:widowControl w:val="0"/>
        <w:tabs>
          <w:tab w:val="left" w:pos="720"/>
        </w:tabs>
        <w:spacing w:after="120"/>
        <w:ind w:left="-66"/>
        <w:jc w:val="center"/>
        <w:rPr>
          <w:rFonts w:ascii="GHEA Grapalat" w:hAnsi="GHEA Grapalat"/>
          <w:b/>
        </w:rPr>
      </w:pPr>
      <w:r>
        <w:rPr>
          <w:rFonts w:ascii="GHEA Grapalat" w:hAnsi="GHEA Grapalat"/>
          <w:b/>
        </w:rPr>
        <w:t>ЦЕНОВОЕ ПРЕДЛОЖЕНИЕ</w:t>
      </w:r>
    </w:p>
    <w:p w14:paraId="7D0C3947" w14:textId="77777777" w:rsidR="006247F2" w:rsidRDefault="006247F2" w:rsidP="006247F2">
      <w:pPr>
        <w:widowControl w:val="0"/>
        <w:tabs>
          <w:tab w:val="left" w:pos="720"/>
        </w:tabs>
        <w:spacing w:after="120"/>
        <w:ind w:firstLine="567"/>
        <w:jc w:val="center"/>
        <w:rPr>
          <w:rFonts w:ascii="GHEA Grapalat" w:hAnsi="GHEA Grapalat"/>
        </w:rPr>
      </w:pPr>
    </w:p>
    <w:p w14:paraId="58FE4C42" w14:textId="77777777" w:rsidR="006247F2" w:rsidRPr="00990358" w:rsidRDefault="006247F2" w:rsidP="006247F2">
      <w:pPr>
        <w:widowControl w:val="0"/>
        <w:tabs>
          <w:tab w:val="left" w:pos="720"/>
        </w:tabs>
        <w:spacing w:after="160"/>
        <w:ind w:firstLine="567"/>
        <w:jc w:val="both"/>
        <w:rPr>
          <w:rFonts w:ascii="GHEA Grapalat" w:hAnsi="GHEA Grapalat"/>
        </w:rPr>
      </w:pPr>
      <w:r>
        <w:rPr>
          <w:rFonts w:ascii="GHEA Grapalat" w:hAnsi="GHEA Grapalat"/>
          <w:spacing w:val="-6"/>
        </w:rPr>
        <w:t xml:space="preserve">Рассмотрев приглашение конкурс под кодом </w:t>
      </w:r>
      <w:r>
        <w:rPr>
          <w:rFonts w:ascii="GHEA Grapalat" w:hAnsi="GHEA Grapalat"/>
          <w:b/>
          <w:i/>
        </w:rPr>
        <w:t>АМХХ-ГАШШДШБ-24/50</w:t>
      </w:r>
    </w:p>
    <w:p w14:paraId="2EC0565F" w14:textId="77777777" w:rsidR="006247F2" w:rsidRDefault="006247F2" w:rsidP="006247F2">
      <w:pPr>
        <w:widowControl w:val="0"/>
        <w:tabs>
          <w:tab w:val="left" w:pos="720"/>
        </w:tabs>
        <w:jc w:val="both"/>
        <w:rPr>
          <w:rFonts w:ascii="GHEA Grapalat" w:hAnsi="GHEA Grapalat"/>
        </w:rPr>
      </w:pPr>
      <w:r>
        <w:rPr>
          <w:rFonts w:ascii="GHEA Grapalat" w:hAnsi="GHEA Grapalat"/>
        </w:rPr>
        <w:t>в том числе проект заключаемого договора __________________________________</w:t>
      </w:r>
    </w:p>
    <w:p w14:paraId="23BE3E8C" w14:textId="77777777" w:rsidR="006247F2" w:rsidRDefault="006247F2" w:rsidP="006247F2">
      <w:pPr>
        <w:widowControl w:val="0"/>
        <w:tabs>
          <w:tab w:val="left" w:pos="720"/>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54725800" w14:textId="77777777" w:rsidR="006247F2" w:rsidRDefault="006247F2" w:rsidP="006247F2">
      <w:pPr>
        <w:widowControl w:val="0"/>
        <w:tabs>
          <w:tab w:val="left" w:pos="720"/>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41A6DB5B" w14:textId="77777777" w:rsidR="006247F2" w:rsidRDefault="006247F2" w:rsidP="006247F2">
      <w:pPr>
        <w:widowControl w:val="0"/>
        <w:tabs>
          <w:tab w:val="left" w:pos="720"/>
        </w:tabs>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6247F2" w14:paraId="3101D515" w14:textId="77777777" w:rsidTr="006E6169">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393A065B" w14:textId="77777777" w:rsidR="006247F2" w:rsidRDefault="006247F2" w:rsidP="006E6169">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021291CD" w14:textId="77777777" w:rsidR="006247F2" w:rsidRDefault="006247F2" w:rsidP="006E6169">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Наименование</w:t>
            </w:r>
            <w:r>
              <w:rPr>
                <w:rFonts w:ascii="Calibri" w:hAnsi="Calibri" w:cs="Calibri"/>
                <w:b/>
                <w:sz w:val="20"/>
                <w:szCs w:val="20"/>
                <w:lang w:val="en-US" w:eastAsia="en-US"/>
              </w:rPr>
              <w:t> </w:t>
            </w:r>
            <w:r>
              <w:rPr>
                <w:rFonts w:ascii="GHEA Grapalat" w:hAnsi="GHEA Grapalat" w:cs="GHEA Grapalat"/>
                <w:b/>
                <w:sz w:val="20"/>
                <w:szCs w:val="20"/>
                <w:lang w:val="en-US" w:eastAsia="en-US"/>
              </w:rPr>
              <w:t>товара</w:t>
            </w:r>
          </w:p>
        </w:tc>
        <w:tc>
          <w:tcPr>
            <w:tcW w:w="2060" w:type="dxa"/>
            <w:tcBorders>
              <w:top w:val="single" w:sz="4" w:space="0" w:color="auto"/>
              <w:left w:val="single" w:sz="4" w:space="0" w:color="auto"/>
              <w:bottom w:val="nil"/>
              <w:right w:val="single" w:sz="4" w:space="0" w:color="auto"/>
            </w:tcBorders>
            <w:vAlign w:val="center"/>
            <w:hideMark/>
          </w:tcPr>
          <w:p w14:paraId="1D70168E" w14:textId="77777777" w:rsidR="006247F2" w:rsidRPr="003C2B43" w:rsidRDefault="006247F2" w:rsidP="006E6169">
            <w:pPr>
              <w:widowControl w:val="0"/>
              <w:spacing w:line="256" w:lineRule="auto"/>
              <w:jc w:val="center"/>
              <w:rPr>
                <w:rFonts w:ascii="GHEA Grapalat" w:hAnsi="GHEA Grapalat"/>
                <w:b/>
                <w:sz w:val="20"/>
                <w:szCs w:val="20"/>
                <w:lang w:eastAsia="en-US"/>
              </w:rPr>
            </w:pPr>
            <w:r w:rsidRPr="003C2B43">
              <w:rPr>
                <w:rFonts w:ascii="GHEA Grapalat" w:hAnsi="GHEA Grapalat"/>
                <w:b/>
                <w:sz w:val="20"/>
                <w:szCs w:val="20"/>
                <w:lang w:eastAsia="en-US"/>
              </w:rPr>
              <w:t>Стоимость</w:t>
            </w:r>
          </w:p>
          <w:p w14:paraId="701DF816" w14:textId="77777777" w:rsidR="006247F2" w:rsidRPr="003C2B43" w:rsidRDefault="006247F2" w:rsidP="006E6169">
            <w:pPr>
              <w:widowControl w:val="0"/>
              <w:spacing w:line="256" w:lineRule="auto"/>
              <w:jc w:val="center"/>
              <w:rPr>
                <w:rFonts w:ascii="GHEA Grapalat" w:hAnsi="GHEA Grapalat"/>
                <w:b/>
                <w:sz w:val="16"/>
                <w:szCs w:val="16"/>
                <w:lang w:eastAsia="en-US"/>
              </w:rPr>
            </w:pPr>
            <w:r w:rsidRPr="003C2B43">
              <w:rPr>
                <w:rFonts w:ascii="GHEA Grapalat" w:hAnsi="GHEA Grapalat"/>
                <w:sz w:val="16"/>
                <w:szCs w:val="16"/>
                <w:lang w:eastAsia="en-US"/>
              </w:rPr>
              <w:t>(совокупность себестоимости и прогнозируемой прибыли)</w:t>
            </w:r>
          </w:p>
          <w:p w14:paraId="48C3652B" w14:textId="77777777" w:rsidR="006247F2" w:rsidRDefault="006247F2" w:rsidP="006E6169">
            <w:pPr>
              <w:widowControl w:val="0"/>
              <w:spacing w:line="256" w:lineRule="auto"/>
              <w:jc w:val="center"/>
              <w:rPr>
                <w:rFonts w:ascii="GHEA Grapalat" w:hAnsi="GHEA Grapalat"/>
                <w:b/>
                <w:bCs/>
                <w:sz w:val="20"/>
                <w:szCs w:val="20"/>
                <w:lang w:val="en-US" w:eastAsia="en-US"/>
              </w:rPr>
            </w:pPr>
            <w:r w:rsidRPr="003C2B43">
              <w:rPr>
                <w:rFonts w:ascii="GHEA Grapalat" w:hAnsi="GHEA Grapalat"/>
                <w:b/>
                <w:sz w:val="20"/>
                <w:szCs w:val="20"/>
                <w:lang w:eastAsia="en-US"/>
              </w:rPr>
              <w:t xml:space="preserve"> </w:t>
            </w:r>
            <w:r>
              <w:rPr>
                <w:rFonts w:ascii="GHEA Grapalat" w:hAnsi="GHEA Grapalat"/>
                <w:b/>
                <w:sz w:val="20"/>
                <w:szCs w:val="20"/>
                <w:lang w:val="en-US"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0B0D0229" w14:textId="77777777" w:rsidR="006247F2" w:rsidRDefault="006247F2" w:rsidP="006E6169">
            <w:pPr>
              <w:widowControl w:val="0"/>
              <w:spacing w:line="256" w:lineRule="auto"/>
              <w:jc w:val="center"/>
              <w:rPr>
                <w:rFonts w:ascii="GHEA Grapalat" w:hAnsi="GHEA Grapalat"/>
                <w:b/>
                <w:sz w:val="20"/>
                <w:szCs w:val="20"/>
                <w:lang w:val="en-US" w:eastAsia="en-US"/>
              </w:rPr>
            </w:pPr>
            <w:r>
              <w:rPr>
                <w:rFonts w:ascii="GHEA Grapalat" w:hAnsi="GHEA Grapalat"/>
                <w:b/>
                <w:sz w:val="20"/>
                <w:szCs w:val="20"/>
                <w:lang w:val="en-US" w:eastAsia="en-US"/>
              </w:rPr>
              <w:t>НДС</w:t>
            </w:r>
            <w:r>
              <w:rPr>
                <w:rStyle w:val="aff1"/>
                <w:rFonts w:ascii="GHEA Grapalat" w:hAnsi="GHEA Grapalat"/>
                <w:b/>
                <w:sz w:val="20"/>
                <w:szCs w:val="20"/>
                <w:lang w:val="en-US" w:eastAsia="en-US"/>
              </w:rPr>
              <w:footnoteReference w:customMarkFollows="1" w:id="15"/>
              <w:t>**</w:t>
            </w:r>
          </w:p>
          <w:p w14:paraId="0D1882B7" w14:textId="77777777" w:rsidR="006247F2" w:rsidRDefault="006247F2" w:rsidP="006E6169">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005B5338" w14:textId="77777777" w:rsidR="006247F2" w:rsidRPr="003C2B43" w:rsidRDefault="006247F2" w:rsidP="006E6169">
            <w:pPr>
              <w:widowControl w:val="0"/>
              <w:spacing w:line="256" w:lineRule="auto"/>
              <w:jc w:val="center"/>
              <w:rPr>
                <w:rFonts w:ascii="GHEA Grapalat" w:hAnsi="GHEA Grapalat"/>
                <w:b/>
                <w:bCs/>
                <w:sz w:val="20"/>
                <w:szCs w:val="20"/>
                <w:lang w:eastAsia="en-US"/>
              </w:rPr>
            </w:pPr>
            <w:r w:rsidRPr="003C2B43">
              <w:rPr>
                <w:rFonts w:ascii="GHEA Grapalat" w:hAnsi="GHEA Grapalat"/>
                <w:b/>
                <w:sz w:val="20"/>
                <w:szCs w:val="20"/>
                <w:lang w:eastAsia="en-US"/>
              </w:rPr>
              <w:t>Общая цена</w:t>
            </w:r>
          </w:p>
          <w:p w14:paraId="4A942951" w14:textId="77777777" w:rsidR="006247F2" w:rsidRPr="003C2B43" w:rsidRDefault="006247F2" w:rsidP="006E6169">
            <w:pPr>
              <w:widowControl w:val="0"/>
              <w:spacing w:line="256" w:lineRule="auto"/>
              <w:jc w:val="center"/>
              <w:rPr>
                <w:rFonts w:ascii="GHEA Grapalat" w:hAnsi="GHEA Grapalat"/>
                <w:b/>
                <w:bCs/>
                <w:sz w:val="20"/>
                <w:szCs w:val="20"/>
                <w:lang w:eastAsia="en-US"/>
              </w:rPr>
            </w:pPr>
            <w:r w:rsidRPr="003C2B43">
              <w:rPr>
                <w:rFonts w:ascii="GHEA Grapalat" w:hAnsi="GHEA Grapalat"/>
                <w:b/>
                <w:sz w:val="20"/>
                <w:szCs w:val="20"/>
                <w:lang w:eastAsia="en-US"/>
              </w:rPr>
              <w:t>/прописью и цифрами/</w:t>
            </w:r>
          </w:p>
        </w:tc>
      </w:tr>
      <w:tr w:rsidR="006247F2" w14:paraId="689B73BC" w14:textId="77777777" w:rsidTr="006E616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E584186" w14:textId="77777777" w:rsidR="006247F2" w:rsidRDefault="006247F2" w:rsidP="006E6169">
            <w:pPr>
              <w:widowControl w:val="0"/>
              <w:spacing w:line="256" w:lineRule="auto"/>
              <w:jc w:val="center"/>
              <w:rPr>
                <w:rFonts w:ascii="GHEA Grapalat" w:hAnsi="GHEA Grapalat"/>
                <w:b/>
                <w:i/>
                <w:sz w:val="20"/>
                <w:szCs w:val="20"/>
                <w:lang w:val="en-US" w:eastAsia="en-US"/>
              </w:rPr>
            </w:pPr>
            <w:r>
              <w:rPr>
                <w:rFonts w:ascii="GHEA Grapalat" w:hAnsi="GHEA Grapalat"/>
                <w:b/>
                <w:i/>
                <w:sz w:val="20"/>
                <w:szCs w:val="20"/>
                <w:lang w:val="en-US"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0AD682AE" w14:textId="77777777" w:rsidR="006247F2" w:rsidRDefault="006247F2" w:rsidP="006E6169">
            <w:pPr>
              <w:widowControl w:val="0"/>
              <w:spacing w:line="256" w:lineRule="auto"/>
              <w:jc w:val="center"/>
              <w:rPr>
                <w:rFonts w:ascii="GHEA Grapalat" w:hAnsi="GHEA Grapalat"/>
                <w:b/>
                <w:i/>
                <w:sz w:val="20"/>
                <w:szCs w:val="20"/>
                <w:lang w:val="en-US" w:eastAsia="en-US"/>
              </w:rPr>
            </w:pPr>
            <w:r>
              <w:rPr>
                <w:rFonts w:ascii="GHEA Grapalat" w:hAnsi="GHEA Grapalat"/>
                <w:b/>
                <w:i/>
                <w:sz w:val="20"/>
                <w:szCs w:val="20"/>
                <w:lang w:val="en-US" w:eastAsia="en-US"/>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62600E3F" w14:textId="77777777" w:rsidR="006247F2" w:rsidRDefault="006247F2" w:rsidP="006E6169">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1A0F7A34" w14:textId="77777777" w:rsidR="006247F2" w:rsidRDefault="006247F2" w:rsidP="006E6169">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5ECFE545" w14:textId="77777777" w:rsidR="006247F2" w:rsidRDefault="006247F2" w:rsidP="006E6169">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5=3+4</w:t>
            </w:r>
          </w:p>
        </w:tc>
      </w:tr>
      <w:tr w:rsidR="006247F2" w14:paraId="4D5EBCAA" w14:textId="77777777" w:rsidTr="006E616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2EB3F42D" w14:textId="77777777" w:rsidR="006247F2" w:rsidRDefault="006247F2" w:rsidP="006E6169">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AB2602" w14:textId="77777777" w:rsidR="006247F2" w:rsidRDefault="006247F2" w:rsidP="006E6169">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8DDF563"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261BCEED"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13DE2C86" w14:textId="77777777" w:rsidR="006247F2" w:rsidRDefault="006247F2" w:rsidP="006E6169">
            <w:pPr>
              <w:widowControl w:val="0"/>
              <w:spacing w:line="256" w:lineRule="auto"/>
              <w:jc w:val="center"/>
              <w:rPr>
                <w:rFonts w:ascii="GHEA Grapalat" w:hAnsi="GHEA Grapalat"/>
                <w:sz w:val="20"/>
                <w:szCs w:val="20"/>
                <w:lang w:val="en-US" w:eastAsia="en-US"/>
              </w:rPr>
            </w:pPr>
          </w:p>
        </w:tc>
      </w:tr>
      <w:tr w:rsidR="006247F2" w14:paraId="6E21A0B4" w14:textId="77777777" w:rsidTr="006E616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6789123" w14:textId="77777777" w:rsidR="006247F2" w:rsidRDefault="006247F2" w:rsidP="006E6169">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64BB37" w14:textId="77777777" w:rsidR="006247F2" w:rsidRDefault="006247F2" w:rsidP="006E6169">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256EFC1B"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2DCA6A75"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4962CB64" w14:textId="77777777" w:rsidR="006247F2" w:rsidRDefault="006247F2" w:rsidP="006E6169">
            <w:pPr>
              <w:widowControl w:val="0"/>
              <w:spacing w:line="256" w:lineRule="auto"/>
              <w:rPr>
                <w:rFonts w:ascii="GHEA Grapalat" w:hAnsi="GHEA Grapalat"/>
                <w:sz w:val="20"/>
                <w:szCs w:val="20"/>
                <w:lang w:val="en-US" w:eastAsia="en-US"/>
              </w:rPr>
            </w:pPr>
          </w:p>
        </w:tc>
      </w:tr>
      <w:tr w:rsidR="006247F2" w14:paraId="0420213C" w14:textId="77777777" w:rsidTr="006E616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B1F1061" w14:textId="77777777" w:rsidR="006247F2" w:rsidRDefault="006247F2" w:rsidP="006E6169">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C41DCD" w14:textId="77777777" w:rsidR="006247F2" w:rsidRDefault="006247F2" w:rsidP="006E6169">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2BB7FCAB"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4C64F2A1"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7BCE167" w14:textId="77777777" w:rsidR="006247F2" w:rsidRDefault="006247F2" w:rsidP="006E6169">
            <w:pPr>
              <w:widowControl w:val="0"/>
              <w:spacing w:line="256" w:lineRule="auto"/>
              <w:jc w:val="center"/>
              <w:rPr>
                <w:rFonts w:ascii="GHEA Grapalat" w:hAnsi="GHEA Grapalat"/>
                <w:sz w:val="20"/>
                <w:szCs w:val="20"/>
                <w:lang w:val="en-US" w:eastAsia="en-US"/>
              </w:rPr>
            </w:pPr>
          </w:p>
        </w:tc>
      </w:tr>
      <w:tr w:rsidR="006247F2" w14:paraId="05817C4D" w14:textId="77777777" w:rsidTr="006E616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FA7B517" w14:textId="77777777" w:rsidR="006247F2" w:rsidRDefault="006247F2" w:rsidP="006E6169">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DB1955" w14:textId="77777777" w:rsidR="006247F2" w:rsidRDefault="006247F2" w:rsidP="006E6169">
            <w:pPr>
              <w:widowControl w:val="0"/>
              <w:spacing w:line="256" w:lineRule="auto"/>
              <w:rPr>
                <w:rFonts w:ascii="GHEA Grapalat" w:hAnsi="GHEA Grapalat"/>
                <w:sz w:val="20"/>
                <w:szCs w:val="20"/>
                <w:lang w:val="en-US" w:eastAsia="en-US"/>
              </w:rPr>
            </w:pPr>
            <w:r>
              <w:rPr>
                <w:rFonts w:ascii="GHEA Grapalat" w:hAnsi="GHEA Grapalat"/>
                <w:sz w:val="20"/>
                <w:szCs w:val="20"/>
                <w:lang w:val="en-US" w:eastAsia="en-US"/>
              </w:rPr>
              <w:t>...</w:t>
            </w:r>
          </w:p>
        </w:tc>
        <w:tc>
          <w:tcPr>
            <w:tcW w:w="2060" w:type="dxa"/>
            <w:tcBorders>
              <w:top w:val="single" w:sz="4" w:space="0" w:color="auto"/>
              <w:left w:val="single" w:sz="4" w:space="0" w:color="auto"/>
              <w:bottom w:val="single" w:sz="4" w:space="0" w:color="auto"/>
              <w:right w:val="single" w:sz="4" w:space="0" w:color="auto"/>
            </w:tcBorders>
          </w:tcPr>
          <w:p w14:paraId="5367B3E2"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4C6CD56B"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06444E6E" w14:textId="77777777" w:rsidR="006247F2" w:rsidRDefault="006247F2" w:rsidP="006E6169">
            <w:pPr>
              <w:widowControl w:val="0"/>
              <w:spacing w:line="256" w:lineRule="auto"/>
              <w:jc w:val="center"/>
              <w:rPr>
                <w:rFonts w:ascii="GHEA Grapalat" w:hAnsi="GHEA Grapalat"/>
                <w:sz w:val="20"/>
                <w:szCs w:val="20"/>
                <w:lang w:val="en-US" w:eastAsia="en-US"/>
              </w:rPr>
            </w:pPr>
          </w:p>
        </w:tc>
      </w:tr>
      <w:tr w:rsidR="006247F2" w14:paraId="39BD5145" w14:textId="77777777" w:rsidTr="006E616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538A3B23" w14:textId="77777777" w:rsidR="006247F2" w:rsidRDefault="006247F2" w:rsidP="006E6169">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0B8B26" w14:textId="77777777" w:rsidR="006247F2" w:rsidRDefault="006247F2" w:rsidP="006E6169">
            <w:pPr>
              <w:widowControl w:val="0"/>
              <w:spacing w:line="256" w:lineRule="auto"/>
              <w:rPr>
                <w:rFonts w:ascii="GHEA Grapalat" w:hAnsi="GHEA Grapalat"/>
                <w:sz w:val="20"/>
                <w:szCs w:val="20"/>
                <w:lang w:val="en-US" w:eastAsia="en-US"/>
              </w:rPr>
            </w:pPr>
            <w:r>
              <w:rPr>
                <w:rFonts w:ascii="GHEA Grapalat" w:hAnsi="GHEA Grapalat"/>
                <w:sz w:val="20"/>
                <w:szCs w:val="20"/>
                <w:lang w:val="en-US" w:eastAsia="en-US"/>
              </w:rPr>
              <w:t>...</w:t>
            </w:r>
          </w:p>
        </w:tc>
        <w:tc>
          <w:tcPr>
            <w:tcW w:w="2060" w:type="dxa"/>
            <w:tcBorders>
              <w:top w:val="single" w:sz="4" w:space="0" w:color="auto"/>
              <w:left w:val="single" w:sz="4" w:space="0" w:color="auto"/>
              <w:bottom w:val="single" w:sz="4" w:space="0" w:color="auto"/>
              <w:right w:val="single" w:sz="4" w:space="0" w:color="auto"/>
            </w:tcBorders>
            <w:vAlign w:val="center"/>
          </w:tcPr>
          <w:p w14:paraId="4AE61E0D"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1BAC44" w14:textId="77777777" w:rsidR="006247F2" w:rsidRDefault="006247F2" w:rsidP="006E6169">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5AC9AD9" w14:textId="77777777" w:rsidR="006247F2" w:rsidRDefault="006247F2" w:rsidP="006E6169">
            <w:pPr>
              <w:widowControl w:val="0"/>
              <w:spacing w:line="256" w:lineRule="auto"/>
              <w:jc w:val="center"/>
              <w:rPr>
                <w:rFonts w:ascii="GHEA Grapalat" w:hAnsi="GHEA Grapalat"/>
                <w:sz w:val="20"/>
                <w:szCs w:val="20"/>
                <w:lang w:val="en-US" w:eastAsia="en-US"/>
              </w:rPr>
            </w:pPr>
          </w:p>
        </w:tc>
      </w:tr>
    </w:tbl>
    <w:p w14:paraId="2EE3A71F" w14:textId="77777777" w:rsidR="006247F2" w:rsidRDefault="006247F2" w:rsidP="006247F2">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6E8F2F0B" w14:textId="77777777" w:rsidR="006247F2" w:rsidRDefault="006247F2" w:rsidP="006247F2">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060CB096" w14:textId="77777777" w:rsidR="006247F2" w:rsidRDefault="006247F2" w:rsidP="006247F2">
      <w:pPr>
        <w:widowControl w:val="0"/>
        <w:tabs>
          <w:tab w:val="left" w:pos="720"/>
        </w:tabs>
        <w:spacing w:after="160"/>
        <w:jc w:val="both"/>
        <w:rPr>
          <w:rFonts w:ascii="GHEA Grapalat" w:hAnsi="GHEA Grapalat"/>
          <w:lang w:val="es-ES"/>
        </w:rPr>
      </w:pPr>
    </w:p>
    <w:p w14:paraId="2FDF1A13" w14:textId="77777777" w:rsidR="006247F2" w:rsidRDefault="006247F2" w:rsidP="006247F2">
      <w:pPr>
        <w:widowControl w:val="0"/>
        <w:tabs>
          <w:tab w:val="left" w:pos="720"/>
        </w:tabs>
        <w:spacing w:after="160"/>
        <w:jc w:val="right"/>
        <w:rPr>
          <w:rFonts w:ascii="GHEA Grapalat" w:hAnsi="GHEA Grapalat"/>
        </w:rPr>
      </w:pPr>
      <w:r>
        <w:rPr>
          <w:rFonts w:ascii="GHEA Grapalat" w:hAnsi="GHEA Grapalat"/>
        </w:rPr>
        <w:t>М. П.</w:t>
      </w:r>
    </w:p>
    <w:p w14:paraId="1CF80B7E" w14:textId="77777777" w:rsidR="006247F2" w:rsidRDefault="006247F2" w:rsidP="006247F2">
      <w:pPr>
        <w:tabs>
          <w:tab w:val="left" w:pos="720"/>
        </w:tabs>
        <w:rPr>
          <w:rFonts w:ascii="GHEA Grapalat" w:hAnsi="GHEA Grapalat"/>
          <w:b/>
        </w:rPr>
      </w:pPr>
      <w:r>
        <w:rPr>
          <w:rFonts w:ascii="GHEA Grapalat" w:hAnsi="GHEA Grapalat"/>
          <w:b/>
        </w:rPr>
        <w:br w:type="page"/>
      </w:r>
    </w:p>
    <w:p w14:paraId="72DDAA46" w14:textId="77777777" w:rsidR="006247F2" w:rsidRDefault="006247F2" w:rsidP="006247F2">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3CDA46E7" w14:textId="77777777" w:rsidR="006247F2" w:rsidRPr="00FC38A5" w:rsidRDefault="006247F2" w:rsidP="006247F2">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Pr>
          <w:rFonts w:ascii="GHEA Grapalat" w:hAnsi="GHEA Grapalat"/>
          <w:b/>
          <w:i/>
        </w:rPr>
        <w:t>АМХХ-ГАШШДШБ-24/50</w:t>
      </w:r>
    </w:p>
    <w:p w14:paraId="1CDECEFB" w14:textId="77777777" w:rsidR="006247F2" w:rsidRDefault="006247F2" w:rsidP="006247F2">
      <w:pPr>
        <w:widowControl w:val="0"/>
        <w:tabs>
          <w:tab w:val="left" w:pos="720"/>
        </w:tabs>
        <w:spacing w:after="160"/>
        <w:jc w:val="center"/>
        <w:rPr>
          <w:rFonts w:ascii="GHEA Grapalat" w:hAnsi="GHEA Grapalat"/>
          <w:b/>
          <w:sz w:val="22"/>
          <w:szCs w:val="22"/>
        </w:rPr>
      </w:pPr>
    </w:p>
    <w:p w14:paraId="2AB73C77" w14:textId="77777777" w:rsidR="006247F2" w:rsidRDefault="006247F2" w:rsidP="006247F2">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52976D6F" w14:textId="77777777" w:rsidR="006247F2" w:rsidRDefault="006247F2" w:rsidP="006247F2">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247F2" w14:paraId="3ADDAE0D" w14:textId="77777777" w:rsidTr="006E6169">
        <w:tc>
          <w:tcPr>
            <w:tcW w:w="4786" w:type="dxa"/>
            <w:hideMark/>
          </w:tcPr>
          <w:p w14:paraId="164E0AC0" w14:textId="77777777" w:rsidR="006247F2" w:rsidRDefault="006247F2" w:rsidP="006E6169">
            <w:pPr>
              <w:widowControl w:val="0"/>
              <w:spacing w:after="160"/>
              <w:rPr>
                <w:rFonts w:ascii="GHEA Grapalat" w:hAnsi="GHEA Grapalat" w:cs="GHEA Grapalat"/>
                <w:b/>
                <w:sz w:val="22"/>
                <w:szCs w:val="22"/>
              </w:rPr>
            </w:pPr>
            <w:r>
              <w:rPr>
                <w:rFonts w:ascii="GHEA Grapalat" w:hAnsi="GHEA Grapalat"/>
                <w:sz w:val="22"/>
                <w:szCs w:val="22"/>
              </w:rPr>
              <w:t>г. Ереван</w:t>
            </w:r>
          </w:p>
        </w:tc>
        <w:tc>
          <w:tcPr>
            <w:tcW w:w="4500" w:type="dxa"/>
            <w:hideMark/>
          </w:tcPr>
          <w:p w14:paraId="4AFF2FE8" w14:textId="77777777" w:rsidR="006247F2" w:rsidRDefault="006247F2" w:rsidP="006E6169">
            <w:pPr>
              <w:widowControl w:val="0"/>
              <w:spacing w:after="160"/>
              <w:jc w:val="right"/>
              <w:rPr>
                <w:rFonts w:ascii="GHEA Grapalat" w:hAnsi="GHEA Grapalat" w:cs="GHEA Grapalat"/>
                <w:b/>
                <w:sz w:val="22"/>
                <w:szCs w:val="22"/>
                <w:lang w:val="ru-RU"/>
              </w:rPr>
            </w:pPr>
            <w:r>
              <w:rPr>
                <w:rFonts w:ascii="GHEA Grapalat" w:hAnsi="GHEA Grapalat"/>
                <w:sz w:val="22"/>
                <w:szCs w:val="22"/>
              </w:rPr>
              <w:t>"</w:t>
            </w:r>
            <w:r>
              <w:rPr>
                <w:rFonts w:ascii="GHEA Grapalat" w:hAnsi="GHEA Grapalat"/>
                <w:sz w:val="22"/>
                <w:szCs w:val="22"/>
              </w:rPr>
              <w:tab/>
              <w:t xml:space="preserve">" </w:t>
            </w:r>
            <w:r>
              <w:rPr>
                <w:rFonts w:ascii="GHEA Grapalat" w:hAnsi="GHEA Grapalat"/>
                <w:sz w:val="22"/>
                <w:szCs w:val="22"/>
              </w:rPr>
              <w:tab/>
              <w:t>20</w:t>
            </w:r>
            <w:r>
              <w:rPr>
                <w:rFonts w:ascii="GHEA Grapalat" w:hAnsi="GHEA Grapalat"/>
                <w:sz w:val="22"/>
                <w:szCs w:val="22"/>
              </w:rPr>
              <w:tab/>
              <w:t>г.</w:t>
            </w:r>
            <w:r>
              <w:rPr>
                <w:rStyle w:val="aff1"/>
                <w:rFonts w:ascii="GHEA Grapalat" w:hAnsi="GHEA Grapalat"/>
                <w:sz w:val="22"/>
                <w:szCs w:val="22"/>
              </w:rPr>
              <w:footnoteReference w:customMarkFollows="1" w:id="16"/>
              <w:t>**</w:t>
            </w:r>
          </w:p>
        </w:tc>
      </w:tr>
    </w:tbl>
    <w:p w14:paraId="656AE93C" w14:textId="77777777" w:rsidR="006247F2" w:rsidRDefault="006247F2" w:rsidP="006247F2">
      <w:pPr>
        <w:widowControl w:val="0"/>
        <w:tabs>
          <w:tab w:val="left" w:pos="720"/>
        </w:tabs>
        <w:spacing w:after="160"/>
        <w:rPr>
          <w:rFonts w:ascii="GHEA Grapalat" w:hAnsi="GHEA Grapalat" w:cs="GHEA Grapalat"/>
          <w:b/>
          <w:sz w:val="22"/>
          <w:szCs w:val="22"/>
        </w:rPr>
      </w:pPr>
    </w:p>
    <w:p w14:paraId="51828BB2" w14:textId="77777777" w:rsidR="006247F2" w:rsidRDefault="006247F2" w:rsidP="006247F2">
      <w:pPr>
        <w:widowControl w:val="0"/>
        <w:tabs>
          <w:tab w:val="left" w:pos="720"/>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183610E5" w14:textId="77777777" w:rsidR="006247F2" w:rsidRDefault="006247F2" w:rsidP="006247F2">
      <w:pPr>
        <w:widowControl w:val="0"/>
        <w:tabs>
          <w:tab w:val="left" w:pos="720"/>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6D32E3E0" w14:textId="77777777" w:rsidR="006247F2" w:rsidRDefault="006247F2" w:rsidP="006247F2">
      <w:pPr>
        <w:widowControl w:val="0"/>
        <w:tabs>
          <w:tab w:val="left" w:pos="720"/>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545CFB8A" w14:textId="77777777" w:rsidR="006247F2" w:rsidRDefault="006247F2" w:rsidP="006247F2">
      <w:pPr>
        <w:widowControl w:val="0"/>
        <w:tabs>
          <w:tab w:val="left" w:pos="720"/>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0E2ABE05" w14:textId="77777777" w:rsidR="006247F2" w:rsidRDefault="006247F2" w:rsidP="006247F2">
      <w:pPr>
        <w:widowControl w:val="0"/>
        <w:tabs>
          <w:tab w:val="left" w:pos="720"/>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C873FA" w14:textId="77777777" w:rsidR="006247F2" w:rsidRDefault="006247F2" w:rsidP="006247F2">
      <w:pPr>
        <w:widowControl w:val="0"/>
        <w:tabs>
          <w:tab w:val="left" w:pos="720"/>
        </w:tabs>
        <w:spacing w:after="160"/>
        <w:ind w:firstLine="709"/>
        <w:jc w:val="both"/>
        <w:rPr>
          <w:rFonts w:ascii="GHEA Grapalat" w:hAnsi="GHEA Grapalat" w:cs="GHEA Grapalat"/>
          <w:sz w:val="22"/>
          <w:szCs w:val="22"/>
        </w:rPr>
      </w:pPr>
    </w:p>
    <w:p w14:paraId="5D15ED19" w14:textId="77777777" w:rsidR="006247F2" w:rsidRDefault="006247F2" w:rsidP="006247F2">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2D35C986" w14:textId="77777777" w:rsidR="006247F2" w:rsidRDefault="006247F2" w:rsidP="006247F2">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0380F3AC" w14:textId="77777777" w:rsidR="006247F2" w:rsidRDefault="006247F2" w:rsidP="006247F2">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0510C6BC" w14:textId="77777777" w:rsidR="006247F2" w:rsidRDefault="006247F2" w:rsidP="006247F2">
      <w:pPr>
        <w:widowControl w:val="0"/>
        <w:tabs>
          <w:tab w:val="left" w:pos="720"/>
        </w:tabs>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6FA4C514" w14:textId="77777777" w:rsidR="006247F2" w:rsidRDefault="006247F2" w:rsidP="006247F2">
      <w:pPr>
        <w:widowControl w:val="0"/>
        <w:tabs>
          <w:tab w:val="left" w:pos="720"/>
        </w:tabs>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1F29859B" w14:textId="77777777" w:rsidR="006247F2" w:rsidRDefault="006247F2" w:rsidP="006247F2">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F7502C"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28CB58B1"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C163454"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AE22C92"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D49D66"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04A75363"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369DDC"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52D0CC"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1820EDB7"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424C4385"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2C72E72"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2E4D78D2" w14:textId="77777777" w:rsidR="006247F2" w:rsidRDefault="006247F2" w:rsidP="006247F2">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6D20ECFA" w14:textId="77777777" w:rsidR="006247F2" w:rsidRDefault="006247F2" w:rsidP="006247F2">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33017C0"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070BEE01"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6FB65A40" w14:textId="77777777" w:rsidR="006247F2" w:rsidRDefault="006247F2" w:rsidP="006247F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1B14ACD" w14:textId="77777777" w:rsidR="006247F2" w:rsidRDefault="006247F2" w:rsidP="006247F2">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8F768F" w14:textId="77777777" w:rsidR="006247F2" w:rsidRDefault="006247F2" w:rsidP="006247F2">
      <w:pPr>
        <w:widowControl w:val="0"/>
        <w:tabs>
          <w:tab w:val="left" w:pos="720"/>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1FC42EDB" w14:textId="77777777" w:rsidR="006247F2" w:rsidRDefault="006247F2" w:rsidP="006247F2">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44465868" w14:textId="77777777" w:rsidR="006247F2" w:rsidRDefault="006247F2" w:rsidP="006247F2">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59BA673F" w14:textId="77777777" w:rsidR="006247F2" w:rsidRDefault="006247F2" w:rsidP="006247F2">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5F17B114" w14:textId="77777777" w:rsidR="006247F2" w:rsidRDefault="006247F2" w:rsidP="006247F2">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2AF13A43" w14:textId="77777777" w:rsidR="006247F2" w:rsidRDefault="006247F2" w:rsidP="006247F2">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0354E8B2" w14:textId="77777777" w:rsidR="006247F2" w:rsidRDefault="006247F2" w:rsidP="006247F2">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6B6FABA9" w14:textId="77777777" w:rsidR="006247F2" w:rsidRDefault="006247F2" w:rsidP="006247F2">
      <w:pPr>
        <w:widowControl w:val="0"/>
        <w:tabs>
          <w:tab w:val="left" w:pos="720"/>
        </w:tabs>
        <w:spacing w:after="160"/>
        <w:jc w:val="right"/>
        <w:rPr>
          <w:rFonts w:ascii="GHEA Grapalat" w:hAnsi="GHEA Grapalat"/>
          <w:sz w:val="22"/>
          <w:szCs w:val="22"/>
        </w:rPr>
      </w:pPr>
    </w:p>
    <w:p w14:paraId="361958AD" w14:textId="77777777" w:rsidR="006247F2" w:rsidRDefault="006247F2" w:rsidP="006247F2">
      <w:pPr>
        <w:widowControl w:val="0"/>
        <w:tabs>
          <w:tab w:val="left" w:pos="720"/>
        </w:tabs>
        <w:spacing w:after="160"/>
        <w:jc w:val="right"/>
        <w:rPr>
          <w:rFonts w:ascii="GHEA Grapalat" w:hAnsi="GHEA Grapalat"/>
          <w:sz w:val="22"/>
          <w:szCs w:val="22"/>
        </w:rPr>
      </w:pPr>
      <w:r>
        <w:rPr>
          <w:rFonts w:ascii="GHEA Grapalat" w:hAnsi="GHEA Grapalat"/>
          <w:sz w:val="22"/>
          <w:szCs w:val="22"/>
        </w:rPr>
        <w:t>М. П.</w:t>
      </w:r>
    </w:p>
    <w:p w14:paraId="056BAD02" w14:textId="77777777" w:rsidR="006247F2" w:rsidRDefault="006247F2" w:rsidP="006247F2">
      <w:pPr>
        <w:widowControl w:val="0"/>
        <w:tabs>
          <w:tab w:val="left" w:pos="720"/>
        </w:tabs>
        <w:spacing w:after="160"/>
        <w:jc w:val="both"/>
        <w:rPr>
          <w:rFonts w:ascii="GHEA Grapalat" w:hAnsi="GHEA Grapalat"/>
          <w:sz w:val="22"/>
          <w:szCs w:val="22"/>
        </w:rPr>
      </w:pPr>
      <w:r>
        <w:rPr>
          <w:rFonts w:ascii="GHEA Grapalat" w:hAnsi="GHEA Grapalat"/>
          <w:sz w:val="22"/>
          <w:szCs w:val="22"/>
        </w:rPr>
        <w:t>День/месяц/год</w:t>
      </w:r>
    </w:p>
    <w:p w14:paraId="0ED8D622" w14:textId="77777777" w:rsidR="006247F2" w:rsidRDefault="006247F2" w:rsidP="006247F2">
      <w:pPr>
        <w:widowControl w:val="0"/>
        <w:tabs>
          <w:tab w:val="left" w:pos="720"/>
        </w:tabs>
        <w:spacing w:after="160"/>
        <w:jc w:val="both"/>
        <w:rPr>
          <w:rFonts w:ascii="GHEA Grapalat" w:hAnsi="GHEA Grapalat"/>
          <w:sz w:val="22"/>
          <w:szCs w:val="22"/>
        </w:rPr>
      </w:pPr>
    </w:p>
    <w:p w14:paraId="2F9B96DE" w14:textId="77777777" w:rsidR="006247F2" w:rsidRDefault="006247F2" w:rsidP="006247F2">
      <w:pPr>
        <w:widowControl w:val="0"/>
        <w:tabs>
          <w:tab w:val="left" w:pos="720"/>
        </w:tabs>
        <w:spacing w:after="160"/>
        <w:jc w:val="both"/>
        <w:rPr>
          <w:rFonts w:ascii="GHEA Grapalat" w:hAnsi="GHEA Grapalat"/>
          <w:sz w:val="22"/>
          <w:szCs w:val="22"/>
        </w:rPr>
      </w:pPr>
    </w:p>
    <w:p w14:paraId="7EF7852E" w14:textId="77777777" w:rsidR="006247F2" w:rsidRDefault="006247F2" w:rsidP="006247F2">
      <w:pPr>
        <w:tabs>
          <w:tab w:val="left" w:pos="720"/>
        </w:tabs>
        <w:rPr>
          <w:sz w:val="22"/>
          <w:szCs w:val="22"/>
        </w:rPr>
      </w:pPr>
    </w:p>
    <w:p w14:paraId="78BD414D" w14:textId="77777777" w:rsidR="006247F2" w:rsidRDefault="006247F2" w:rsidP="006247F2">
      <w:pPr>
        <w:widowControl w:val="0"/>
        <w:tabs>
          <w:tab w:val="left" w:pos="720"/>
        </w:tabs>
        <w:spacing w:after="160"/>
        <w:ind w:left="567" w:right="565"/>
        <w:jc w:val="both"/>
        <w:rPr>
          <w:rFonts w:ascii="GHEA Grapalat" w:hAnsi="GHEA Grapalat"/>
          <w:sz w:val="22"/>
          <w:szCs w:val="22"/>
        </w:rPr>
      </w:pPr>
    </w:p>
    <w:p w14:paraId="0F7F101A" w14:textId="77777777" w:rsidR="006247F2" w:rsidRDefault="006247F2" w:rsidP="006247F2">
      <w:pPr>
        <w:widowControl w:val="0"/>
        <w:tabs>
          <w:tab w:val="left" w:pos="720"/>
        </w:tabs>
        <w:spacing w:after="160"/>
        <w:ind w:left="567" w:right="565"/>
        <w:jc w:val="center"/>
        <w:rPr>
          <w:rFonts w:ascii="GHEA Grapalat" w:hAnsi="GHEA Grapalat"/>
          <w:b/>
          <w:sz w:val="22"/>
          <w:szCs w:val="22"/>
        </w:rPr>
      </w:pPr>
    </w:p>
    <w:p w14:paraId="189962EE" w14:textId="77777777" w:rsidR="006247F2" w:rsidRDefault="006247F2" w:rsidP="006247F2">
      <w:pPr>
        <w:widowControl w:val="0"/>
        <w:tabs>
          <w:tab w:val="left" w:pos="720"/>
        </w:tabs>
        <w:spacing w:after="160"/>
        <w:ind w:left="567" w:right="565"/>
        <w:jc w:val="center"/>
        <w:rPr>
          <w:rFonts w:ascii="GHEA Grapalat" w:hAnsi="GHEA Grapalat"/>
          <w:b/>
          <w:sz w:val="22"/>
          <w:szCs w:val="22"/>
        </w:rPr>
      </w:pPr>
    </w:p>
    <w:p w14:paraId="4F7501C0" w14:textId="77777777" w:rsidR="006247F2" w:rsidRDefault="006247F2" w:rsidP="006247F2">
      <w:pPr>
        <w:widowControl w:val="0"/>
        <w:tabs>
          <w:tab w:val="left" w:pos="720"/>
        </w:tabs>
        <w:spacing w:after="160"/>
        <w:ind w:left="567" w:right="565"/>
        <w:jc w:val="center"/>
        <w:rPr>
          <w:rFonts w:ascii="GHEA Grapalat" w:hAnsi="GHEA Grapalat"/>
          <w:b/>
          <w:sz w:val="22"/>
          <w:szCs w:val="22"/>
        </w:rPr>
      </w:pPr>
    </w:p>
    <w:p w14:paraId="56D112EB" w14:textId="77777777" w:rsidR="006247F2" w:rsidRDefault="006247F2" w:rsidP="006247F2">
      <w:pPr>
        <w:widowControl w:val="0"/>
        <w:tabs>
          <w:tab w:val="left" w:pos="720"/>
        </w:tabs>
        <w:spacing w:after="160"/>
        <w:ind w:left="567" w:right="565"/>
        <w:jc w:val="center"/>
        <w:rPr>
          <w:rFonts w:ascii="GHEA Grapalat" w:hAnsi="GHEA Grapalat"/>
          <w:b/>
          <w:sz w:val="22"/>
          <w:szCs w:val="22"/>
        </w:rPr>
      </w:pPr>
    </w:p>
    <w:p w14:paraId="2DCF97FD" w14:textId="77777777" w:rsidR="006247F2" w:rsidRDefault="006247F2" w:rsidP="006247F2">
      <w:pPr>
        <w:widowControl w:val="0"/>
        <w:tabs>
          <w:tab w:val="left" w:pos="720"/>
        </w:tabs>
        <w:spacing w:after="160"/>
        <w:ind w:left="567" w:right="565"/>
        <w:jc w:val="center"/>
        <w:rPr>
          <w:rFonts w:ascii="GHEA Grapalat" w:hAnsi="GHEA Grapalat"/>
          <w:b/>
          <w:sz w:val="22"/>
          <w:szCs w:val="22"/>
        </w:rPr>
      </w:pPr>
    </w:p>
    <w:p w14:paraId="10069DDA" w14:textId="77777777" w:rsidR="006247F2" w:rsidRDefault="006247F2" w:rsidP="006247F2">
      <w:pPr>
        <w:widowControl w:val="0"/>
        <w:tabs>
          <w:tab w:val="left" w:pos="720"/>
        </w:tabs>
        <w:spacing w:after="160"/>
        <w:ind w:left="567" w:right="565"/>
        <w:jc w:val="center"/>
        <w:rPr>
          <w:rFonts w:ascii="GHEA Grapalat" w:hAnsi="GHEA Grapalat"/>
          <w:b/>
        </w:rPr>
      </w:pPr>
    </w:p>
    <w:p w14:paraId="68E27EF9" w14:textId="77777777" w:rsidR="006247F2" w:rsidRDefault="006247F2" w:rsidP="006247F2">
      <w:pPr>
        <w:widowControl w:val="0"/>
        <w:tabs>
          <w:tab w:val="left" w:pos="720"/>
        </w:tabs>
        <w:spacing w:after="160"/>
        <w:ind w:left="567" w:right="565"/>
        <w:jc w:val="center"/>
        <w:rPr>
          <w:rFonts w:ascii="GHEA Grapalat" w:hAnsi="GHEA Grapalat"/>
          <w:b/>
        </w:rPr>
      </w:pPr>
    </w:p>
    <w:p w14:paraId="542DFAEF" w14:textId="77777777" w:rsidR="006247F2" w:rsidRDefault="006247F2" w:rsidP="006247F2">
      <w:pPr>
        <w:widowControl w:val="0"/>
        <w:tabs>
          <w:tab w:val="left" w:pos="720"/>
        </w:tabs>
        <w:spacing w:after="160"/>
        <w:ind w:left="567" w:right="565"/>
        <w:jc w:val="center"/>
        <w:rPr>
          <w:rFonts w:ascii="GHEA Grapalat" w:hAnsi="GHEA Grapalat"/>
          <w:b/>
        </w:rPr>
      </w:pPr>
    </w:p>
    <w:p w14:paraId="030092EC" w14:textId="77777777" w:rsidR="006247F2" w:rsidRDefault="006247F2" w:rsidP="006247F2">
      <w:pPr>
        <w:widowControl w:val="0"/>
        <w:tabs>
          <w:tab w:val="left" w:pos="720"/>
        </w:tabs>
        <w:spacing w:after="160"/>
        <w:ind w:left="567" w:right="565"/>
        <w:jc w:val="center"/>
        <w:rPr>
          <w:rFonts w:ascii="GHEA Grapalat" w:hAnsi="GHEA Grapalat"/>
          <w:b/>
        </w:rPr>
      </w:pPr>
    </w:p>
    <w:p w14:paraId="48111105" w14:textId="77777777" w:rsidR="006247F2" w:rsidRDefault="006247F2" w:rsidP="006247F2">
      <w:pPr>
        <w:widowControl w:val="0"/>
        <w:tabs>
          <w:tab w:val="left" w:pos="720"/>
        </w:tabs>
        <w:spacing w:after="160"/>
        <w:ind w:left="567" w:right="565"/>
        <w:jc w:val="center"/>
        <w:rPr>
          <w:rFonts w:ascii="GHEA Grapalat" w:hAnsi="GHEA Grapalat"/>
          <w:b/>
        </w:rPr>
      </w:pPr>
    </w:p>
    <w:p w14:paraId="51C6C9E1" w14:textId="77777777" w:rsidR="006247F2" w:rsidRDefault="006247F2" w:rsidP="006247F2">
      <w:pPr>
        <w:widowControl w:val="0"/>
        <w:tabs>
          <w:tab w:val="left" w:pos="720"/>
        </w:tabs>
        <w:spacing w:after="160"/>
        <w:ind w:left="567" w:right="565"/>
        <w:jc w:val="center"/>
        <w:rPr>
          <w:rFonts w:ascii="GHEA Grapalat" w:hAnsi="GHEA Grapalat"/>
          <w:b/>
        </w:rPr>
      </w:pPr>
    </w:p>
    <w:p w14:paraId="523B9E25" w14:textId="77777777" w:rsidR="006247F2" w:rsidRDefault="006247F2" w:rsidP="006247F2">
      <w:pPr>
        <w:widowControl w:val="0"/>
        <w:tabs>
          <w:tab w:val="left" w:pos="720"/>
        </w:tabs>
        <w:spacing w:after="160"/>
        <w:ind w:left="567" w:right="565"/>
        <w:jc w:val="center"/>
        <w:rPr>
          <w:rFonts w:ascii="GHEA Grapalat" w:hAnsi="GHEA Grapalat"/>
          <w:b/>
        </w:rPr>
      </w:pPr>
    </w:p>
    <w:p w14:paraId="542ED060" w14:textId="77777777" w:rsidR="006247F2" w:rsidRDefault="006247F2" w:rsidP="006247F2">
      <w:pPr>
        <w:widowControl w:val="0"/>
        <w:tabs>
          <w:tab w:val="left" w:pos="720"/>
        </w:tabs>
        <w:spacing w:after="160"/>
        <w:ind w:left="567" w:right="565"/>
        <w:jc w:val="center"/>
        <w:rPr>
          <w:rFonts w:ascii="GHEA Grapalat" w:hAnsi="GHEA Grapalat"/>
          <w:b/>
        </w:rPr>
      </w:pPr>
    </w:p>
    <w:p w14:paraId="22FCD209" w14:textId="77777777" w:rsidR="006247F2" w:rsidRDefault="006247F2" w:rsidP="006247F2">
      <w:pPr>
        <w:widowControl w:val="0"/>
        <w:tabs>
          <w:tab w:val="left" w:pos="720"/>
        </w:tabs>
        <w:spacing w:after="160"/>
        <w:ind w:left="567" w:right="565"/>
        <w:jc w:val="center"/>
        <w:rPr>
          <w:rFonts w:ascii="GHEA Grapalat" w:hAnsi="GHEA Grapalat"/>
          <w:b/>
        </w:rPr>
      </w:pPr>
    </w:p>
    <w:p w14:paraId="581270F8" w14:textId="77777777" w:rsidR="006247F2" w:rsidRDefault="006247F2" w:rsidP="006247F2">
      <w:pPr>
        <w:widowControl w:val="0"/>
        <w:tabs>
          <w:tab w:val="left" w:pos="720"/>
        </w:tabs>
        <w:spacing w:after="160"/>
        <w:ind w:left="567" w:right="565"/>
        <w:jc w:val="center"/>
        <w:rPr>
          <w:rFonts w:ascii="GHEA Grapalat" w:hAnsi="GHEA Grapalat"/>
          <w:b/>
        </w:rPr>
      </w:pPr>
    </w:p>
    <w:p w14:paraId="5684C1CB" w14:textId="77777777" w:rsidR="006247F2" w:rsidRDefault="006247F2" w:rsidP="006247F2">
      <w:pPr>
        <w:widowControl w:val="0"/>
        <w:tabs>
          <w:tab w:val="left" w:pos="720"/>
        </w:tabs>
        <w:spacing w:after="160"/>
        <w:ind w:left="567" w:right="565"/>
        <w:jc w:val="center"/>
        <w:rPr>
          <w:rFonts w:ascii="GHEA Grapalat" w:hAnsi="GHEA Grapalat"/>
          <w:b/>
        </w:rPr>
      </w:pPr>
    </w:p>
    <w:p w14:paraId="3E0B7192" w14:textId="77777777" w:rsidR="006247F2" w:rsidRDefault="006247F2" w:rsidP="006247F2">
      <w:pPr>
        <w:widowControl w:val="0"/>
        <w:tabs>
          <w:tab w:val="left" w:pos="720"/>
        </w:tabs>
        <w:spacing w:after="160"/>
        <w:ind w:left="567" w:right="565"/>
        <w:jc w:val="center"/>
        <w:rPr>
          <w:rFonts w:ascii="GHEA Grapalat" w:hAnsi="GHEA Grapalat"/>
          <w:b/>
        </w:rPr>
      </w:pP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6247F2" w14:paraId="177A6CC8"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10CC4C" w14:textId="77777777" w:rsidR="006247F2" w:rsidRDefault="006247F2" w:rsidP="006E6169">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t>1.</w:t>
            </w:r>
            <w:r>
              <w:rPr>
                <w:rFonts w:ascii="GHEA Grapalat" w:hAnsi="GHEA Grapalat"/>
                <w:b/>
                <w:lang w:val="en-US" w:eastAsia="en-US"/>
              </w:rPr>
              <w:tab/>
              <w:t>ПЛАТЕЖНОЕ ТРЕБОВАНИЕ *</w:t>
            </w:r>
          </w:p>
        </w:tc>
      </w:tr>
      <w:tr w:rsidR="006247F2" w14:paraId="37B266F5"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AC0115" w14:textId="77777777" w:rsidR="006247F2" w:rsidRDefault="006247F2" w:rsidP="006E6169">
            <w:pPr>
              <w:widowControl w:val="0"/>
              <w:tabs>
                <w:tab w:val="left" w:pos="855"/>
              </w:tabs>
              <w:spacing w:after="160" w:line="256" w:lineRule="auto"/>
              <w:ind w:left="360"/>
              <w:rPr>
                <w:rFonts w:ascii="GHEA Grapalat" w:hAnsi="GHEA Grapalat" w:cs="Sylfaen"/>
                <w:lang w:val="en-US" w:eastAsia="en-US"/>
              </w:rPr>
            </w:pPr>
            <w:r>
              <w:rPr>
                <w:rFonts w:ascii="GHEA Grapalat" w:hAnsi="GHEA Grapalat"/>
                <w:lang w:val="en-US" w:eastAsia="en-US"/>
              </w:rPr>
              <w:lastRenderedPageBreak/>
              <w:t>2.</w:t>
            </w:r>
            <w:r>
              <w:rPr>
                <w:rFonts w:ascii="GHEA Grapalat" w:hAnsi="GHEA Grapalat"/>
                <w:lang w:val="en-US" w:eastAsia="en-US"/>
              </w:rPr>
              <w:tab/>
              <w:t xml:space="preserve">Номер </w:t>
            </w:r>
          </w:p>
        </w:tc>
      </w:tr>
      <w:tr w:rsidR="006247F2" w14:paraId="632DA7C9" w14:textId="77777777" w:rsidTr="006E61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24A729" w14:textId="77777777" w:rsidR="006247F2" w:rsidRDefault="006247F2" w:rsidP="006E6169">
            <w:pPr>
              <w:widowControl w:val="0"/>
              <w:tabs>
                <w:tab w:val="left" w:pos="3390"/>
              </w:tabs>
              <w:spacing w:after="160" w:line="256" w:lineRule="auto"/>
              <w:ind w:left="322"/>
              <w:rPr>
                <w:rFonts w:ascii="GHEA Grapalat" w:hAnsi="GHEA Grapalat" w:cs="Sylfaen"/>
                <w:lang w:val="en-US" w:eastAsia="en-US"/>
              </w:rPr>
            </w:pPr>
            <w:r>
              <w:rPr>
                <w:rFonts w:ascii="GHEA Grapalat" w:hAnsi="GHEA Grapalat"/>
                <w:lang w:val="en-US" w:eastAsia="en-US"/>
              </w:rPr>
              <w:t>3</w:t>
            </w:r>
            <w:r>
              <w:rPr>
                <w:rFonts w:ascii="GHEA Grapalat" w:hAnsi="GHEA Grapalat"/>
                <w:lang w:val="en-US" w:eastAsia="en-US"/>
              </w:rPr>
              <w:tab/>
              <w:t>Дата представления: "___" ___ 20___г.</w:t>
            </w:r>
          </w:p>
        </w:tc>
      </w:tr>
      <w:tr w:rsidR="006247F2" w14:paraId="071BDC54" w14:textId="77777777" w:rsidTr="006E61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AA654"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4.</w:t>
            </w:r>
            <w:r w:rsidRPr="003C2B43">
              <w:rPr>
                <w:rFonts w:ascii="GHEA Grapalat" w:hAnsi="GHEA Grapalat"/>
                <w:lang w:eastAsia="en-US"/>
              </w:rPr>
              <w:tab/>
              <w:t>Наименование, или имя, фамилия плательщика (Компания:</w:t>
            </w:r>
            <w:r w:rsidRPr="003C2B43">
              <w:rPr>
                <w:rFonts w:ascii="Arial Unicode" w:hAnsi="Arial Unicode" w:cs="Courier New"/>
                <w:b/>
                <w:color w:val="202124"/>
                <w:lang w:eastAsia="en-US" w:bidi="ar-SA"/>
              </w:rPr>
              <w:t xml:space="preserve"> </w:t>
            </w:r>
          </w:p>
        </w:tc>
      </w:tr>
      <w:tr w:rsidR="006247F2" w14:paraId="0110A598" w14:textId="77777777" w:rsidTr="006E61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2E04700"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5.</w:t>
            </w:r>
            <w:r w:rsidRPr="003C2B43">
              <w:rPr>
                <w:rFonts w:ascii="GHEA Grapalat" w:hAnsi="GHEA Grapalat"/>
                <w:lang w:eastAsia="en-US"/>
              </w:rPr>
              <w:tab/>
              <w:t>Обслуживающая плательщика Финансовая организация (банк):</w:t>
            </w:r>
          </w:p>
        </w:tc>
      </w:tr>
      <w:tr w:rsidR="006247F2" w14:paraId="73C1D796" w14:textId="77777777" w:rsidTr="006E61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6AD5C7B"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6.</w:t>
            </w:r>
            <w:r>
              <w:rPr>
                <w:rFonts w:ascii="GHEA Grapalat" w:hAnsi="GHEA Grapalat"/>
                <w:lang w:val="en-US" w:eastAsia="en-US"/>
              </w:rPr>
              <w:tab/>
              <w:t>Номер счета плательщика:</w:t>
            </w:r>
          </w:p>
        </w:tc>
      </w:tr>
      <w:tr w:rsidR="006247F2" w14:paraId="23A358F2"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789970"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7.</w:t>
            </w:r>
            <w:r>
              <w:rPr>
                <w:rFonts w:ascii="GHEA Grapalat" w:hAnsi="GHEA Grapalat"/>
                <w:lang w:val="en-US" w:eastAsia="en-US"/>
              </w:rPr>
              <w:tab/>
              <w:t>УНН плательщика:</w:t>
            </w:r>
          </w:p>
        </w:tc>
      </w:tr>
      <w:tr w:rsidR="006247F2" w14:paraId="00622BFB"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C980E1C"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8.</w:t>
            </w:r>
            <w:r>
              <w:rPr>
                <w:rFonts w:ascii="GHEA Grapalat" w:hAnsi="GHEA Grapalat"/>
                <w:lang w:val="en-US" w:eastAsia="en-US"/>
              </w:rPr>
              <w:tab/>
              <w:t>НЗОУ плательщика:</w:t>
            </w:r>
          </w:p>
        </w:tc>
      </w:tr>
      <w:tr w:rsidR="006247F2" w14:paraId="4FCF7BB0"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3DED90"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9.</w:t>
            </w:r>
            <w:r w:rsidRPr="003C2B43">
              <w:rPr>
                <w:rFonts w:ascii="GHEA Grapalat" w:hAnsi="GHEA Grapalat"/>
                <w:lang w:eastAsia="en-US"/>
              </w:rPr>
              <w:tab/>
              <w:t>Наименование, или имя, фамилия бенефициара:</w:t>
            </w:r>
            <w:r w:rsidRPr="003C2B43">
              <w:rPr>
                <w:rFonts w:ascii="Arial Unicode" w:hAnsi="Arial Unicode" w:cs="Courier New"/>
                <w:b/>
                <w:color w:val="202124"/>
                <w:lang w:eastAsia="en-US" w:bidi="ar-SA"/>
              </w:rPr>
              <w:t xml:space="preserve"> Хой муниципалитет</w:t>
            </w:r>
          </w:p>
        </w:tc>
      </w:tr>
      <w:tr w:rsidR="006247F2" w14:paraId="69B91364"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C8F703"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10.</w:t>
            </w:r>
            <w:r>
              <w:rPr>
                <w:rFonts w:ascii="GHEA Grapalat" w:hAnsi="GHEA Grapalat"/>
                <w:lang w:val="en-US" w:eastAsia="en-US"/>
              </w:rPr>
              <w:tab/>
              <w:t>НЗОУ бенефициара (не заполняется)</w:t>
            </w:r>
          </w:p>
        </w:tc>
      </w:tr>
      <w:tr w:rsidR="006247F2" w14:paraId="6B9DC603" w14:textId="77777777" w:rsidTr="006E61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29D358"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11.</w:t>
            </w:r>
            <w:r>
              <w:rPr>
                <w:rFonts w:ascii="GHEA Grapalat" w:hAnsi="GHEA Grapalat"/>
                <w:lang w:val="en-US" w:eastAsia="en-US"/>
              </w:rPr>
              <w:tab/>
              <w:t xml:space="preserve">УНН бенефициара: </w:t>
            </w:r>
            <w:r>
              <w:rPr>
                <w:rFonts w:ascii="GHEA Grapalat" w:hAnsi="GHEA Grapalat"/>
                <w:b/>
                <w:lang w:val="en-US" w:eastAsia="en-US"/>
              </w:rPr>
              <w:t>04440504</w:t>
            </w:r>
          </w:p>
        </w:tc>
      </w:tr>
      <w:tr w:rsidR="006247F2" w14:paraId="1D7B0147" w14:textId="77777777" w:rsidTr="006E61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C2426D"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12.</w:t>
            </w:r>
            <w:r w:rsidRPr="003C2B43">
              <w:rPr>
                <w:rFonts w:ascii="GHEA Grapalat" w:hAnsi="GHEA Grapalat"/>
                <w:lang w:eastAsia="en-US"/>
              </w:rPr>
              <w:tab/>
              <w:t>Обслуживающая бенефициара Финансовая организация (банк):</w:t>
            </w:r>
          </w:p>
        </w:tc>
      </w:tr>
      <w:tr w:rsidR="006247F2" w14:paraId="2042106B" w14:textId="77777777" w:rsidTr="006E61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ECC4AE" w14:textId="77777777" w:rsidR="006247F2" w:rsidRPr="009510BF" w:rsidRDefault="006247F2" w:rsidP="006E6169">
            <w:pPr>
              <w:widowControl w:val="0"/>
              <w:tabs>
                <w:tab w:val="left" w:pos="855"/>
              </w:tabs>
              <w:spacing w:after="160" w:line="256" w:lineRule="auto"/>
              <w:ind w:left="360"/>
              <w:rPr>
                <w:rFonts w:ascii="GHEA Grapalat" w:hAnsi="GHEA Grapalat"/>
                <w:lang w:eastAsia="en-US"/>
              </w:rPr>
            </w:pPr>
            <w:r>
              <w:rPr>
                <w:rFonts w:ascii="GHEA Grapalat" w:hAnsi="GHEA Grapalat"/>
                <w:lang w:val="en-US" w:eastAsia="en-US"/>
              </w:rPr>
              <w:t>13.</w:t>
            </w:r>
            <w:r>
              <w:rPr>
                <w:rFonts w:ascii="GHEA Grapalat" w:hAnsi="GHEA Grapalat"/>
                <w:lang w:val="en-US" w:eastAsia="en-US"/>
              </w:rPr>
              <w:tab/>
              <w:t xml:space="preserve">Номер счета бенефициара (сч.№) </w:t>
            </w:r>
            <w:r>
              <w:rPr>
                <w:rFonts w:ascii="GHEA Grapalat" w:hAnsi="GHEA Grapalat"/>
                <w:b/>
                <w:lang w:val="en-US" w:eastAsia="en-US"/>
              </w:rPr>
              <w:t>900322</w:t>
            </w:r>
            <w:r>
              <w:rPr>
                <w:rFonts w:ascii="GHEA Grapalat" w:hAnsi="GHEA Grapalat"/>
                <w:b/>
                <w:lang w:eastAsia="en-US"/>
              </w:rPr>
              <w:t>525024</w:t>
            </w:r>
          </w:p>
        </w:tc>
      </w:tr>
      <w:tr w:rsidR="006247F2" w14:paraId="44CA455B"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7C9E1B"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14.</w:t>
            </w:r>
            <w:r>
              <w:rPr>
                <w:rFonts w:ascii="GHEA Grapalat" w:hAnsi="GHEA Grapalat"/>
                <w:lang w:val="en-US" w:eastAsia="en-US"/>
              </w:rPr>
              <w:tab/>
              <w:t>Сумма (цифрами и прописью):</w:t>
            </w:r>
          </w:p>
        </w:tc>
      </w:tr>
      <w:tr w:rsidR="006247F2" w14:paraId="3242C165"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D37BD8"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15.</w:t>
            </w:r>
            <w:r w:rsidRPr="003C2B43">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6247F2" w14:paraId="58E53039"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0214CF"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16.</w:t>
            </w:r>
            <w:r w:rsidRPr="003C2B43">
              <w:rPr>
                <w:rFonts w:ascii="GHEA Grapalat" w:hAnsi="GHEA Grapalat"/>
                <w:lang w:eastAsia="en-US"/>
              </w:rPr>
              <w:tab/>
              <w:t>Валюта (прописью и по коду):</w:t>
            </w:r>
          </w:p>
        </w:tc>
      </w:tr>
      <w:tr w:rsidR="006247F2" w14:paraId="737A3E7B"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77F18A"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17.</w:t>
            </w:r>
            <w:r w:rsidRPr="003C2B43">
              <w:rPr>
                <w:rFonts w:ascii="GHEA Grapalat" w:hAnsi="GHEA Grapalat"/>
                <w:lang w:eastAsia="en-US"/>
              </w:rPr>
              <w:tab/>
              <w:t>Цель сделки (уплаты): (для обеспечения квалификации)</w:t>
            </w:r>
          </w:p>
        </w:tc>
      </w:tr>
      <w:tr w:rsidR="006247F2" w14:paraId="4955E0C0" w14:textId="77777777" w:rsidTr="006E6169">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3BBDE8F"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18.</w:t>
            </w:r>
            <w:r w:rsidRPr="003C2B43">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47F2" w14:paraId="42B46980" w14:textId="77777777" w:rsidTr="006E61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9C068E"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19.</w:t>
            </w:r>
            <w:r>
              <w:rPr>
                <w:rFonts w:ascii="GHEA Grapalat" w:hAnsi="GHEA Grapalat"/>
                <w:lang w:val="en-US" w:eastAsia="en-US"/>
              </w:rPr>
              <w:tab/>
              <w:t>Условия оплаты: &lt;акцептованный платеж&gt;</w:t>
            </w:r>
          </w:p>
        </w:tc>
      </w:tr>
      <w:tr w:rsidR="006247F2" w14:paraId="1F183448" w14:textId="77777777" w:rsidTr="006E61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402D57"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20.</w:t>
            </w:r>
            <w:r>
              <w:rPr>
                <w:rFonts w:ascii="GHEA Grapalat" w:hAnsi="GHEA Grapalat"/>
                <w:lang w:val="en-US" w:eastAsia="en-US"/>
              </w:rPr>
              <w:tab/>
              <w:t>Количество прилагаемых страниц: --- страниц</w:t>
            </w:r>
          </w:p>
        </w:tc>
      </w:tr>
      <w:tr w:rsidR="006247F2" w14:paraId="4E71B80B" w14:textId="77777777" w:rsidTr="006E6169">
        <w:trPr>
          <w:trHeight w:val="2194"/>
        </w:trPr>
        <w:tc>
          <w:tcPr>
            <w:tcW w:w="5616" w:type="dxa"/>
            <w:tcBorders>
              <w:top w:val="nil"/>
              <w:left w:val="single" w:sz="4" w:space="0" w:color="auto"/>
              <w:bottom w:val="single" w:sz="4" w:space="0" w:color="auto"/>
              <w:right w:val="single" w:sz="4" w:space="0" w:color="auto"/>
            </w:tcBorders>
            <w:noWrap/>
            <w:vAlign w:val="bottom"/>
          </w:tcPr>
          <w:p w14:paraId="7E9A612E" w14:textId="77777777" w:rsidR="006247F2" w:rsidRPr="003C2B43" w:rsidRDefault="006247F2" w:rsidP="006E6169">
            <w:pPr>
              <w:widowControl w:val="0"/>
              <w:tabs>
                <w:tab w:val="left" w:pos="851"/>
              </w:tabs>
              <w:spacing w:after="160" w:line="256" w:lineRule="auto"/>
              <w:rPr>
                <w:rFonts w:ascii="GHEA Grapalat" w:hAnsi="GHEA Grapalat" w:cs="Sylfaen"/>
                <w:lang w:eastAsia="en-US"/>
              </w:rPr>
            </w:pPr>
            <w:r w:rsidRPr="003C2B43">
              <w:rPr>
                <w:rFonts w:ascii="GHEA Grapalat" w:hAnsi="GHEA Grapalat"/>
                <w:lang w:eastAsia="en-US"/>
              </w:rPr>
              <w:t>22.а.</w:t>
            </w:r>
            <w:r w:rsidRPr="003C2B43">
              <w:rPr>
                <w:rFonts w:ascii="GHEA Grapalat" w:hAnsi="GHEA Grapalat"/>
                <w:lang w:eastAsia="en-US"/>
              </w:rPr>
              <w:tab/>
              <w:t>Подписи бенефициара</w:t>
            </w:r>
          </w:p>
          <w:p w14:paraId="038F164E" w14:textId="77777777" w:rsidR="006247F2" w:rsidRPr="003C2B43" w:rsidRDefault="006247F2" w:rsidP="006E6169">
            <w:pPr>
              <w:widowControl w:val="0"/>
              <w:spacing w:after="160" w:line="256" w:lineRule="auto"/>
              <w:rPr>
                <w:rFonts w:ascii="GHEA Grapalat" w:hAnsi="GHEA Grapalat" w:cs="Sylfaen"/>
                <w:lang w:eastAsia="en-US"/>
              </w:rPr>
            </w:pPr>
          </w:p>
          <w:p w14:paraId="235753BA" w14:textId="77777777" w:rsidR="006247F2" w:rsidRPr="003C2B43" w:rsidRDefault="006247F2" w:rsidP="006E6169">
            <w:pPr>
              <w:widowControl w:val="0"/>
              <w:spacing w:after="160" w:line="256" w:lineRule="auto"/>
              <w:jc w:val="right"/>
              <w:rPr>
                <w:rFonts w:ascii="GHEA Grapalat" w:hAnsi="GHEA Grapalat" w:cs="Tahoma"/>
                <w:lang w:eastAsia="en-US"/>
              </w:rPr>
            </w:pPr>
            <w:r w:rsidRPr="003C2B43">
              <w:rPr>
                <w:rFonts w:ascii="GHEA Grapalat" w:hAnsi="GHEA Grapalat"/>
                <w:lang w:eastAsia="en-US"/>
              </w:rPr>
              <w:t>/____________________/</w:t>
            </w:r>
          </w:p>
          <w:p w14:paraId="6833D28C" w14:textId="77777777" w:rsidR="006247F2" w:rsidRPr="003C2B43" w:rsidRDefault="006247F2" w:rsidP="006E6169">
            <w:pPr>
              <w:widowControl w:val="0"/>
              <w:spacing w:after="160" w:line="256" w:lineRule="auto"/>
              <w:rPr>
                <w:rFonts w:ascii="GHEA Grapalat" w:hAnsi="GHEA Grapalat" w:cs="Sylfaen"/>
                <w:lang w:eastAsia="en-US"/>
              </w:rPr>
            </w:pPr>
          </w:p>
          <w:p w14:paraId="272125BE" w14:textId="77777777" w:rsidR="006247F2" w:rsidRPr="003C2B43" w:rsidRDefault="006247F2" w:rsidP="006E6169">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3DB1BE8B" w14:textId="77777777" w:rsidR="006247F2" w:rsidRPr="003C2B43" w:rsidRDefault="006247F2" w:rsidP="006E6169">
            <w:pPr>
              <w:widowControl w:val="0"/>
              <w:spacing w:after="160" w:line="256" w:lineRule="auto"/>
              <w:rPr>
                <w:rFonts w:ascii="GHEA Grapalat" w:hAnsi="GHEA Grapalat" w:cs="Sylfaen"/>
                <w:lang w:eastAsia="en-US"/>
              </w:rPr>
            </w:pPr>
          </w:p>
          <w:p w14:paraId="66E7B023" w14:textId="77777777" w:rsidR="006247F2" w:rsidRPr="003C2B43" w:rsidRDefault="006247F2" w:rsidP="006E6169">
            <w:pPr>
              <w:widowControl w:val="0"/>
              <w:tabs>
                <w:tab w:val="left" w:pos="4545"/>
              </w:tabs>
              <w:spacing w:after="160" w:line="256" w:lineRule="auto"/>
              <w:rPr>
                <w:rFonts w:ascii="GHEA Grapalat" w:hAnsi="GHEA Grapalat" w:cs="Sylfaen"/>
                <w:lang w:eastAsia="en-US"/>
              </w:rPr>
            </w:pPr>
            <w:r w:rsidRPr="003C2B43">
              <w:rPr>
                <w:rFonts w:ascii="GHEA Grapalat" w:hAnsi="GHEA Grapalat"/>
                <w:lang w:eastAsia="en-US"/>
              </w:rPr>
              <w:t>22.б.</w:t>
            </w:r>
            <w:r w:rsidRPr="003C2B43">
              <w:rPr>
                <w:rFonts w:ascii="GHEA Grapalat" w:hAnsi="GHEA Grapalat"/>
                <w:lang w:eastAsia="en-US"/>
              </w:rPr>
              <w:tab/>
              <w:t>М. П.</w:t>
            </w:r>
          </w:p>
          <w:p w14:paraId="615D2028" w14:textId="77777777" w:rsidR="006247F2" w:rsidRPr="003C2B43" w:rsidRDefault="006247F2" w:rsidP="006E6169">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4CA77885" w14:textId="77777777" w:rsidR="006247F2" w:rsidRPr="003C2B43" w:rsidRDefault="006247F2" w:rsidP="006E6169">
            <w:pPr>
              <w:widowControl w:val="0"/>
              <w:tabs>
                <w:tab w:val="left" w:pos="905"/>
              </w:tabs>
              <w:spacing w:after="160" w:line="256" w:lineRule="auto"/>
              <w:rPr>
                <w:rFonts w:ascii="GHEA Grapalat" w:hAnsi="GHEA Grapalat" w:cs="Sylfaen"/>
                <w:lang w:eastAsia="en-US"/>
              </w:rPr>
            </w:pPr>
            <w:r w:rsidRPr="003C2B43">
              <w:rPr>
                <w:rFonts w:ascii="GHEA Grapalat" w:hAnsi="GHEA Grapalat"/>
                <w:lang w:eastAsia="en-US"/>
              </w:rPr>
              <w:t>21.а.</w:t>
            </w:r>
            <w:r w:rsidRPr="003C2B43">
              <w:rPr>
                <w:rFonts w:ascii="GHEA Grapalat" w:hAnsi="GHEA Grapalat"/>
                <w:lang w:eastAsia="en-US"/>
              </w:rPr>
              <w:tab/>
            </w:r>
            <w:r>
              <w:rPr>
                <w:rFonts w:ascii="Courier New" w:hAnsi="Courier New"/>
                <w:lang w:val="en-US" w:eastAsia="en-US"/>
              </w:rPr>
              <w:t> </w:t>
            </w:r>
            <w:r w:rsidRPr="003C2B43">
              <w:rPr>
                <w:rFonts w:ascii="GHEA Grapalat" w:hAnsi="GHEA Grapalat"/>
                <w:lang w:eastAsia="en-US"/>
              </w:rPr>
              <w:t>Подписи плательщика:</w:t>
            </w:r>
          </w:p>
          <w:p w14:paraId="4FC765ED" w14:textId="77777777" w:rsidR="006247F2" w:rsidRPr="003C2B43" w:rsidRDefault="006247F2" w:rsidP="006E6169">
            <w:pPr>
              <w:widowControl w:val="0"/>
              <w:spacing w:after="160" w:line="256" w:lineRule="auto"/>
              <w:rPr>
                <w:rFonts w:ascii="GHEA Grapalat" w:hAnsi="GHEA Grapalat" w:cs="Sylfaen"/>
                <w:lang w:eastAsia="en-US"/>
              </w:rPr>
            </w:pPr>
          </w:p>
          <w:p w14:paraId="2F9E063F" w14:textId="77777777" w:rsidR="006247F2" w:rsidRPr="003C2B43" w:rsidRDefault="006247F2" w:rsidP="006E6169">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5C626DDC" w14:textId="77777777" w:rsidR="006247F2" w:rsidRPr="003C2B43" w:rsidRDefault="006247F2" w:rsidP="006E6169">
            <w:pPr>
              <w:widowControl w:val="0"/>
              <w:spacing w:after="160" w:line="256" w:lineRule="auto"/>
              <w:jc w:val="right"/>
              <w:rPr>
                <w:rFonts w:ascii="GHEA Grapalat" w:hAnsi="GHEA Grapalat" w:cs="Tahoma"/>
                <w:lang w:eastAsia="en-US"/>
              </w:rPr>
            </w:pPr>
          </w:p>
          <w:p w14:paraId="471D7BFF" w14:textId="77777777" w:rsidR="006247F2" w:rsidRPr="003C2B43" w:rsidRDefault="006247F2" w:rsidP="006E6169">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512AAEC4" w14:textId="77777777" w:rsidR="006247F2" w:rsidRPr="003C2B43" w:rsidRDefault="006247F2" w:rsidP="006E6169">
            <w:pPr>
              <w:widowControl w:val="0"/>
              <w:spacing w:after="160" w:line="256" w:lineRule="auto"/>
              <w:rPr>
                <w:rFonts w:ascii="GHEA Grapalat" w:hAnsi="GHEA Grapalat" w:cs="Sylfaen"/>
                <w:lang w:eastAsia="en-US"/>
              </w:rPr>
            </w:pPr>
          </w:p>
          <w:p w14:paraId="6D7F79D4" w14:textId="77777777" w:rsidR="006247F2" w:rsidRPr="003C2B43" w:rsidRDefault="006247F2" w:rsidP="006E6169">
            <w:pPr>
              <w:widowControl w:val="0"/>
              <w:tabs>
                <w:tab w:val="left" w:pos="4539"/>
              </w:tabs>
              <w:spacing w:after="160" w:line="256" w:lineRule="auto"/>
              <w:rPr>
                <w:rFonts w:ascii="GHEA Grapalat" w:hAnsi="GHEA Grapalat" w:cs="Sylfaen"/>
                <w:lang w:eastAsia="en-US"/>
              </w:rPr>
            </w:pPr>
            <w:r w:rsidRPr="003C2B43">
              <w:rPr>
                <w:rFonts w:ascii="GHEA Grapalat" w:hAnsi="GHEA Grapalat"/>
                <w:lang w:eastAsia="en-US"/>
              </w:rPr>
              <w:t>21.б.</w:t>
            </w:r>
            <w:r w:rsidRPr="003C2B43">
              <w:rPr>
                <w:rFonts w:ascii="GHEA Grapalat" w:hAnsi="GHEA Grapalat"/>
                <w:lang w:eastAsia="en-US"/>
              </w:rPr>
              <w:tab/>
              <w:t>М. П.</w:t>
            </w:r>
          </w:p>
        </w:tc>
      </w:tr>
      <w:tr w:rsidR="006247F2" w14:paraId="53048DBE" w14:textId="77777777" w:rsidTr="006E6169">
        <w:trPr>
          <w:trHeight w:val="2194"/>
        </w:trPr>
        <w:tc>
          <w:tcPr>
            <w:tcW w:w="5616" w:type="dxa"/>
            <w:tcBorders>
              <w:top w:val="single" w:sz="4" w:space="0" w:color="auto"/>
              <w:left w:val="single" w:sz="4" w:space="0" w:color="auto"/>
              <w:bottom w:val="nil"/>
              <w:right w:val="single" w:sz="4" w:space="0" w:color="auto"/>
            </w:tcBorders>
            <w:noWrap/>
            <w:vAlign w:val="bottom"/>
          </w:tcPr>
          <w:p w14:paraId="7BAE6BEA" w14:textId="77777777" w:rsidR="006247F2" w:rsidRPr="003C2B43" w:rsidRDefault="006247F2" w:rsidP="006E6169">
            <w:pPr>
              <w:widowControl w:val="0"/>
              <w:spacing w:after="160" w:line="256" w:lineRule="auto"/>
              <w:rPr>
                <w:rFonts w:ascii="GHEA Grapalat" w:hAnsi="GHEA Grapalat" w:cs="Tahoma"/>
                <w:lang w:eastAsia="en-US"/>
              </w:rPr>
            </w:pPr>
            <w:r w:rsidRPr="003C2B43">
              <w:rPr>
                <w:rFonts w:ascii="GHEA Grapalat" w:hAnsi="GHEA Grapalat"/>
                <w:lang w:eastAsia="en-US"/>
              </w:rPr>
              <w:lastRenderedPageBreak/>
              <w:t>24.а.</w:t>
            </w:r>
            <w:r w:rsidRPr="003C2B43">
              <w:rPr>
                <w:rFonts w:ascii="GHEA Grapalat" w:hAnsi="GHEA Grapalat"/>
                <w:lang w:eastAsia="en-US"/>
              </w:rPr>
              <w:tab/>
              <w:t xml:space="preserve"> Обслуживающая бенефициара финансовая организация </w:t>
            </w:r>
          </w:p>
          <w:p w14:paraId="6D6EDBC1" w14:textId="77777777" w:rsidR="006247F2" w:rsidRPr="003C2B43" w:rsidRDefault="006247F2" w:rsidP="006E6169">
            <w:pPr>
              <w:widowControl w:val="0"/>
              <w:spacing w:after="160" w:line="256" w:lineRule="auto"/>
              <w:rPr>
                <w:rFonts w:ascii="GHEA Grapalat" w:hAnsi="GHEA Grapalat"/>
                <w:lang w:eastAsia="en-US"/>
              </w:rPr>
            </w:pPr>
          </w:p>
          <w:p w14:paraId="50F15CBF" w14:textId="77777777" w:rsidR="006247F2" w:rsidRPr="003C2B43" w:rsidRDefault="006247F2" w:rsidP="006E6169">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567FD8F0" w14:textId="77777777" w:rsidR="006247F2" w:rsidRDefault="006247F2" w:rsidP="006E6169">
            <w:pPr>
              <w:widowControl w:val="0"/>
              <w:spacing w:after="160" w:line="256" w:lineRule="auto"/>
              <w:ind w:left="3828" w:right="13"/>
              <w:jc w:val="both"/>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01B248F5" w14:textId="77777777" w:rsidR="006247F2" w:rsidRDefault="006247F2" w:rsidP="006E6169">
            <w:pPr>
              <w:widowControl w:val="0"/>
              <w:spacing w:after="160" w:line="256" w:lineRule="auto"/>
              <w:rPr>
                <w:rFonts w:ascii="GHEA Grapalat" w:hAnsi="GHEA Grapalat" w:cs="Tahoma"/>
                <w:lang w:val="en-US" w:eastAsia="en-US"/>
              </w:rPr>
            </w:pPr>
          </w:p>
          <w:p w14:paraId="2FA58358" w14:textId="77777777" w:rsidR="006247F2" w:rsidRDefault="006247F2" w:rsidP="006E6169">
            <w:pPr>
              <w:widowControl w:val="0"/>
              <w:spacing w:after="160" w:line="256" w:lineRule="auto"/>
              <w:rPr>
                <w:rFonts w:ascii="GHEA Grapalat" w:hAnsi="GHEA Grapalat" w:cs="Arial"/>
                <w:lang w:val="en-US" w:eastAsia="en-US"/>
              </w:rPr>
            </w:pPr>
          </w:p>
        </w:tc>
        <w:tc>
          <w:tcPr>
            <w:tcW w:w="5364" w:type="dxa"/>
            <w:tcBorders>
              <w:top w:val="single" w:sz="4" w:space="0" w:color="auto"/>
              <w:left w:val="nil"/>
              <w:bottom w:val="nil"/>
              <w:right w:val="single" w:sz="4" w:space="0" w:color="auto"/>
            </w:tcBorders>
            <w:noWrap/>
          </w:tcPr>
          <w:p w14:paraId="7BACA47A" w14:textId="77777777" w:rsidR="006247F2" w:rsidRPr="003C2B43" w:rsidRDefault="006247F2" w:rsidP="006E6169">
            <w:pPr>
              <w:widowControl w:val="0"/>
              <w:spacing w:after="160" w:line="256" w:lineRule="auto"/>
              <w:rPr>
                <w:rFonts w:ascii="GHEA Grapalat" w:hAnsi="GHEA Grapalat" w:cs="Tahoma"/>
                <w:lang w:eastAsia="en-US"/>
              </w:rPr>
            </w:pPr>
            <w:r w:rsidRPr="003C2B43">
              <w:rPr>
                <w:rFonts w:ascii="GHEA Grapalat" w:hAnsi="GHEA Grapalat"/>
                <w:lang w:eastAsia="en-US"/>
              </w:rPr>
              <w:t>23.а.</w:t>
            </w:r>
            <w:r w:rsidRPr="003C2B43">
              <w:rPr>
                <w:rFonts w:ascii="GHEA Grapalat" w:hAnsi="GHEA Grapalat"/>
                <w:lang w:eastAsia="en-US"/>
              </w:rPr>
              <w:tab/>
              <w:t xml:space="preserve"> Обслуживающая плательщика финансовая организация </w:t>
            </w:r>
          </w:p>
          <w:p w14:paraId="292EE78A" w14:textId="77777777" w:rsidR="006247F2" w:rsidRPr="003C2B43" w:rsidRDefault="006247F2" w:rsidP="006E6169">
            <w:pPr>
              <w:widowControl w:val="0"/>
              <w:spacing w:after="160" w:line="256" w:lineRule="auto"/>
              <w:rPr>
                <w:rFonts w:ascii="GHEA Grapalat" w:hAnsi="GHEA Grapalat" w:cs="Tahoma"/>
                <w:lang w:eastAsia="en-US"/>
              </w:rPr>
            </w:pPr>
          </w:p>
          <w:p w14:paraId="07755F7F" w14:textId="77777777" w:rsidR="006247F2" w:rsidRPr="003C2B43" w:rsidRDefault="006247F2" w:rsidP="006E6169">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3CDD2DC1" w14:textId="77777777" w:rsidR="006247F2" w:rsidRDefault="006247F2" w:rsidP="006E6169">
            <w:pPr>
              <w:widowControl w:val="0"/>
              <w:spacing w:after="160" w:line="256" w:lineRule="auto"/>
              <w:ind w:right="983"/>
              <w:jc w:val="right"/>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0C311BCF" w14:textId="77777777" w:rsidR="006247F2" w:rsidRDefault="006247F2" w:rsidP="006E6169">
            <w:pPr>
              <w:widowControl w:val="0"/>
              <w:spacing w:after="160" w:line="256" w:lineRule="auto"/>
              <w:rPr>
                <w:rFonts w:ascii="GHEA Grapalat" w:hAnsi="GHEA Grapalat" w:cs="Arial"/>
                <w:lang w:val="en-US" w:eastAsia="en-US"/>
              </w:rPr>
            </w:pPr>
          </w:p>
        </w:tc>
      </w:tr>
      <w:tr w:rsidR="006247F2" w14:paraId="4471EB0A" w14:textId="77777777" w:rsidTr="006E6169">
        <w:trPr>
          <w:trHeight w:val="2194"/>
        </w:trPr>
        <w:tc>
          <w:tcPr>
            <w:tcW w:w="5616" w:type="dxa"/>
            <w:tcBorders>
              <w:top w:val="nil"/>
              <w:left w:val="single" w:sz="4" w:space="0" w:color="auto"/>
              <w:bottom w:val="single" w:sz="4" w:space="0" w:color="auto"/>
              <w:right w:val="single" w:sz="4" w:space="0" w:color="auto"/>
            </w:tcBorders>
            <w:noWrap/>
            <w:vAlign w:val="bottom"/>
          </w:tcPr>
          <w:p w14:paraId="70BE9F0B" w14:textId="77777777" w:rsidR="006247F2" w:rsidRDefault="006247F2" w:rsidP="006E6169">
            <w:pPr>
              <w:widowControl w:val="0"/>
              <w:tabs>
                <w:tab w:val="left" w:pos="4678"/>
              </w:tabs>
              <w:spacing w:after="160" w:line="256" w:lineRule="auto"/>
              <w:rPr>
                <w:rFonts w:ascii="GHEA Grapalat" w:hAnsi="GHEA Grapalat" w:cs="Sylfaen"/>
                <w:lang w:val="en-US" w:eastAsia="en-US"/>
              </w:rPr>
            </w:pPr>
            <w:r>
              <w:rPr>
                <w:rFonts w:ascii="GHEA Grapalat" w:hAnsi="GHEA Grapalat"/>
                <w:lang w:val="en-US" w:eastAsia="en-US"/>
              </w:rPr>
              <w:t>24.б.</w:t>
            </w:r>
            <w:r>
              <w:rPr>
                <w:rFonts w:ascii="GHEA Grapalat" w:hAnsi="GHEA Grapalat"/>
                <w:lang w:val="en-US" w:eastAsia="en-US"/>
              </w:rPr>
              <w:tab/>
              <w:t>М. П.</w:t>
            </w:r>
          </w:p>
          <w:p w14:paraId="5BE84DD9" w14:textId="77777777" w:rsidR="006247F2" w:rsidRDefault="006247F2" w:rsidP="006E6169">
            <w:pPr>
              <w:widowControl w:val="0"/>
              <w:spacing w:after="160" w:line="256" w:lineRule="auto"/>
              <w:rPr>
                <w:rFonts w:ascii="GHEA Grapalat" w:hAnsi="GHEA Grapalat" w:cs="Sylfaen"/>
                <w:lang w:val="en-US" w:eastAsia="en-US"/>
              </w:rPr>
            </w:pPr>
          </w:p>
          <w:p w14:paraId="79FF6A8D" w14:textId="77777777" w:rsidR="006247F2" w:rsidRDefault="006247F2" w:rsidP="006E6169">
            <w:pPr>
              <w:widowControl w:val="0"/>
              <w:spacing w:after="160" w:line="256" w:lineRule="auto"/>
              <w:ind w:right="155"/>
              <w:jc w:val="right"/>
              <w:rPr>
                <w:rFonts w:ascii="GHEA Grapalat" w:hAnsi="GHEA Grapalat" w:cs="Sylfaen"/>
                <w:lang w:val="en-US" w:eastAsia="en-US"/>
              </w:rPr>
            </w:pPr>
            <w:r>
              <w:rPr>
                <w:rFonts w:ascii="GHEA Grapalat" w:hAnsi="GHEA Grapalat"/>
                <w:lang w:val="en-US"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56A79291" w14:textId="77777777" w:rsidR="006247F2" w:rsidRPr="003C2B43" w:rsidRDefault="006247F2" w:rsidP="006E6169">
            <w:pPr>
              <w:widowControl w:val="0"/>
              <w:tabs>
                <w:tab w:val="left" w:pos="4554"/>
              </w:tabs>
              <w:spacing w:after="160" w:line="256" w:lineRule="auto"/>
              <w:rPr>
                <w:rFonts w:ascii="GHEA Grapalat" w:hAnsi="GHEA Grapalat" w:cs="Sylfaen"/>
                <w:lang w:eastAsia="en-US"/>
              </w:rPr>
            </w:pPr>
            <w:r w:rsidRPr="003C2B43">
              <w:rPr>
                <w:rFonts w:ascii="GHEA Grapalat" w:hAnsi="GHEA Grapalat"/>
                <w:lang w:eastAsia="en-US"/>
              </w:rPr>
              <w:t>23.б.</w:t>
            </w:r>
            <w:r w:rsidRPr="003C2B43">
              <w:rPr>
                <w:rFonts w:ascii="GHEA Grapalat" w:hAnsi="GHEA Grapalat"/>
                <w:lang w:eastAsia="en-US"/>
              </w:rPr>
              <w:tab/>
              <w:t>М. П.</w:t>
            </w:r>
          </w:p>
          <w:p w14:paraId="75AE9B84" w14:textId="77777777" w:rsidR="006247F2" w:rsidRPr="003C2B43" w:rsidRDefault="006247F2" w:rsidP="006E6169">
            <w:pPr>
              <w:widowControl w:val="0"/>
              <w:spacing w:after="160" w:line="256" w:lineRule="auto"/>
              <w:rPr>
                <w:rFonts w:ascii="GHEA Grapalat" w:hAnsi="GHEA Grapalat"/>
                <w:lang w:eastAsia="en-US"/>
              </w:rPr>
            </w:pPr>
          </w:p>
          <w:p w14:paraId="469104CC" w14:textId="77777777" w:rsidR="006247F2" w:rsidRPr="003C2B43" w:rsidRDefault="006247F2" w:rsidP="006E6169">
            <w:pPr>
              <w:widowControl w:val="0"/>
              <w:spacing w:after="160" w:line="256" w:lineRule="auto"/>
              <w:jc w:val="right"/>
              <w:rPr>
                <w:rFonts w:ascii="GHEA Grapalat" w:hAnsi="GHEA Grapalat" w:cs="Sylfaen"/>
                <w:lang w:eastAsia="en-US"/>
              </w:rPr>
            </w:pPr>
            <w:r w:rsidRPr="003C2B43">
              <w:rPr>
                <w:rFonts w:ascii="GHEA Grapalat" w:hAnsi="GHEA Grapalat"/>
                <w:lang w:eastAsia="en-US"/>
              </w:rPr>
              <w:t>23.в Дата исполнения: "___" ___ 20___г.</w:t>
            </w:r>
          </w:p>
        </w:tc>
      </w:tr>
    </w:tbl>
    <w:p w14:paraId="6152ABCF" w14:textId="77777777" w:rsidR="006247F2" w:rsidRDefault="006247F2" w:rsidP="006247F2">
      <w:pPr>
        <w:widowControl w:val="0"/>
        <w:tabs>
          <w:tab w:val="left" w:pos="720"/>
        </w:tabs>
        <w:spacing w:after="160"/>
        <w:jc w:val="center"/>
        <w:rPr>
          <w:rFonts w:ascii="GHEA Grapalat" w:hAnsi="GHEA Grapalat" w:cs="Sylfaen"/>
        </w:rPr>
      </w:pPr>
    </w:p>
    <w:p w14:paraId="3B96017C" w14:textId="77777777" w:rsidR="006247F2" w:rsidRDefault="006247F2" w:rsidP="006247F2">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C3D15C" w14:textId="77777777" w:rsidR="006247F2" w:rsidRDefault="006247F2" w:rsidP="006247F2">
      <w:pPr>
        <w:tabs>
          <w:tab w:val="left" w:pos="720"/>
        </w:tabs>
        <w:rPr>
          <w:rFonts w:ascii="GHEA Grapalat" w:hAnsi="GHEA Grapalat" w:cs="Sylfaen"/>
        </w:rPr>
      </w:pPr>
      <w:r>
        <w:rPr>
          <w:rFonts w:ascii="GHEA Grapalat" w:hAnsi="GHEA Grapalat" w:cs="Sylfaen"/>
        </w:rPr>
        <w:br w:type="page"/>
      </w:r>
    </w:p>
    <w:p w14:paraId="67436BB2" w14:textId="77777777" w:rsidR="006247F2" w:rsidRDefault="006247F2" w:rsidP="006247F2">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247F2" w14:paraId="303B62EA" w14:textId="77777777" w:rsidTr="006E6169">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76B2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06256DD7"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4F381F5"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Наличие указанного поля/</w:t>
            </w:r>
          </w:p>
          <w:p w14:paraId="6CCD7E53"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22742CB1"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Требование о заполнении реквизита </w:t>
            </w:r>
          </w:p>
          <w:p w14:paraId="5DE34390"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72A3CD2B"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Сторона,</w:t>
            </w:r>
          </w:p>
          <w:p w14:paraId="1102CD01"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заполняющая реквизит </w:t>
            </w:r>
          </w:p>
          <w:p w14:paraId="337F65DF"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бенефициар или плательщик</w:t>
            </w:r>
          </w:p>
          <w:p w14:paraId="3973F2EE"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r>
      <w:tr w:rsidR="006247F2" w14:paraId="443A967E" w14:textId="77777777" w:rsidTr="006E6169">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4E654D"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679120F3"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45A9EC5C"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22DD5659"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20464E67"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5</w:t>
            </w:r>
          </w:p>
        </w:tc>
      </w:tr>
      <w:tr w:rsidR="006247F2" w14:paraId="0BC0639F"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AC27C8"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657EEC7C"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5143402A"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01736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EB5490D"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 документе заранее заполнено "Платежное требование"</w:t>
            </w:r>
          </w:p>
        </w:tc>
      </w:tr>
      <w:tr w:rsidR="006247F2" w14:paraId="18D184F1"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EBA93D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06C59697" w14:textId="77777777" w:rsidR="006247F2" w:rsidRDefault="006247F2" w:rsidP="006E6169">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52ED46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09854E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EFF078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6247F2" w14:paraId="3D93FADF"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E5C76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62206B13" w14:textId="77777777" w:rsidR="006247F2" w:rsidRDefault="006247F2" w:rsidP="006E6169">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10B8A6E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6933A"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p w14:paraId="26AAE639" w14:textId="77777777" w:rsidR="006247F2" w:rsidRDefault="006247F2" w:rsidP="006E6169">
            <w:pPr>
              <w:widowControl w:val="0"/>
              <w:spacing w:after="120" w:line="256" w:lineRule="auto"/>
              <w:jc w:val="center"/>
              <w:rPr>
                <w:rFonts w:ascii="GHEA Grapalat" w:hAnsi="GHEA Grapalat"/>
                <w:sz w:val="18"/>
                <w:szCs w:val="18"/>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14:paraId="054EDD7F"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6247F2" w14:paraId="73F858DA"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10C1D84"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78D54F5B" w14:textId="77777777" w:rsidR="006247F2" w:rsidRPr="003C2B43" w:rsidRDefault="006247F2" w:rsidP="006E6169">
            <w:pPr>
              <w:widowControl w:val="0"/>
              <w:spacing w:after="120" w:line="256" w:lineRule="auto"/>
              <w:jc w:val="both"/>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A52406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7CBFD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CD8D647" w14:textId="77777777" w:rsidR="006247F2" w:rsidRDefault="006247F2" w:rsidP="006E6169">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sz w:val="18"/>
                <w:szCs w:val="18"/>
                <w:lang w:val="en-US" w:eastAsia="en-US"/>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5A1319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7100433C"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758BB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4D7DFAA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506506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E46866A"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429F36A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33FBA0CD"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20593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1E0AAB8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A6253A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2ED9D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5682091"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26B6202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5E21026E"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754BA4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687A2B0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1D1761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AC6CA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0D13F2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2B43">
              <w:rPr>
                <w:rFonts w:ascii="GHEA Grapalat" w:hAnsi="GHEA Grapalat"/>
                <w:sz w:val="18"/>
                <w:szCs w:val="18"/>
                <w:lang w:eastAsia="en-US"/>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66F7D2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заполняется плательщиком</w:t>
            </w:r>
          </w:p>
        </w:tc>
      </w:tr>
      <w:tr w:rsidR="006247F2" w14:paraId="70E773DD"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6717D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15098F4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ACB902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65384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C2DB48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307418C8"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214E936B"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54E2D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2590229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58C8AEC"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BA47D1"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5461ECB9" w14:textId="77777777" w:rsidR="006247F2" w:rsidRDefault="006247F2" w:rsidP="006E6169">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наименование лица, являющегося бенефициаром (получателем платежа). </w:t>
            </w:r>
            <w:r>
              <w:rPr>
                <w:rFonts w:ascii="GHEA Grapalat" w:hAnsi="GHEA Grapalat"/>
                <w:sz w:val="18"/>
                <w:szCs w:val="18"/>
                <w:lang w:val="en-US" w:eastAsia="en-US"/>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BC3603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18DCEA7E"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E7A324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10E6E545"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4F6530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DACCB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7CEB63C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D600CE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(не заполняется)</w:t>
            </w:r>
          </w:p>
        </w:tc>
      </w:tr>
      <w:tr w:rsidR="006247F2" w14:paraId="7170A327"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E1CAA2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5CB7A355"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C01CAB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CAE2B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71675EB7"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25A97816"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1A24F9AC"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301418"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147F993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E24905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BC1510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24DB4F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43984473"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8AF1F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48711FD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6E055A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7429E8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1C8064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61A64B01"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5537B14A"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386B68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2214850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084105D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188B7F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506F39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66BBFF2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заполняется плательщиком </w:t>
            </w:r>
          </w:p>
        </w:tc>
      </w:tr>
      <w:tr w:rsidR="006247F2" w14:paraId="63FFD796"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9939F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1551FA5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4FDE99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BF74E1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797B114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152E3F5"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и не применяется)</w:t>
            </w:r>
          </w:p>
        </w:tc>
      </w:tr>
      <w:tr w:rsidR="006247F2" w14:paraId="7F58A052"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FE8E6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16.</w:t>
            </w:r>
          </w:p>
        </w:tc>
        <w:tc>
          <w:tcPr>
            <w:tcW w:w="1938" w:type="dxa"/>
            <w:tcBorders>
              <w:top w:val="single" w:sz="4" w:space="0" w:color="auto"/>
              <w:left w:val="single" w:sz="4" w:space="0" w:color="auto"/>
              <w:bottom w:val="single" w:sz="4" w:space="0" w:color="auto"/>
              <w:right w:val="single" w:sz="4" w:space="0" w:color="auto"/>
            </w:tcBorders>
            <w:hideMark/>
          </w:tcPr>
          <w:p w14:paraId="08AAD75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валюта (прописью и </w:t>
            </w:r>
            <w:r w:rsidRPr="003C2B43">
              <w:rPr>
                <w:rFonts w:ascii="GHEA Grapalat" w:hAnsi="GHEA Grapalat"/>
                <w:sz w:val="18"/>
                <w:szCs w:val="18"/>
                <w:lang w:eastAsia="en-US"/>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1D142C74"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FA1DA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B51773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00ACD7A4"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0B747C"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008074E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5B1213D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F9103D7"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594D2C6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724B7222"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D963D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0BD881A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0BF2D8B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E71BFE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6CDB90E2"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3E5231C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247F2" w14:paraId="0772E495"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6664F5"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1A3BE658"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00818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976F848" w14:textId="77777777" w:rsidR="006247F2" w:rsidRPr="003C2B43" w:rsidRDefault="006247F2" w:rsidP="006E6169">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обязательно </w:t>
            </w:r>
          </w:p>
          <w:p w14:paraId="241FB7E0" w14:textId="77777777" w:rsidR="006247F2" w:rsidRPr="003C2B43" w:rsidRDefault="006247F2" w:rsidP="006E6169">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заполняются слова "акцептованный платеж", </w:t>
            </w:r>
          </w:p>
          <w:p w14:paraId="6FDDDE6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DAAAB1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заранее заполняется бенефициаром </w:t>
            </w:r>
          </w:p>
        </w:tc>
      </w:tr>
      <w:tr w:rsidR="006247F2" w14:paraId="29049F4C"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B7DD54"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71B2B80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7049EC0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EF1D24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7E1D4ECD"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4564FA3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DE017FA"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247F2" w14:paraId="1BB23525"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5FF968"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49EFD99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17BEC7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2AA2C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0B3DCE6"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2B43">
              <w:rPr>
                <w:rFonts w:ascii="GHEA Grapalat" w:hAnsi="GHEA Grapalat"/>
                <w:sz w:val="18"/>
                <w:szCs w:val="18"/>
                <w:lang w:eastAsia="en-US"/>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7F2E4243"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 xml:space="preserve">подписывается плательщиком или </w:t>
            </w:r>
          </w:p>
          <w:p w14:paraId="2CB0F4F5"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проставляется электронная подпись плательщика</w:t>
            </w:r>
          </w:p>
        </w:tc>
      </w:tr>
      <w:tr w:rsidR="006247F2" w14:paraId="1239940D"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EAD93A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21.б.</w:t>
            </w:r>
          </w:p>
        </w:tc>
        <w:tc>
          <w:tcPr>
            <w:tcW w:w="1938" w:type="dxa"/>
            <w:tcBorders>
              <w:top w:val="single" w:sz="4" w:space="0" w:color="auto"/>
              <w:left w:val="single" w:sz="4" w:space="0" w:color="auto"/>
              <w:bottom w:val="single" w:sz="4" w:space="0" w:color="auto"/>
              <w:right w:val="single" w:sz="4" w:space="0" w:color="auto"/>
            </w:tcBorders>
            <w:hideMark/>
          </w:tcPr>
          <w:p w14:paraId="04052A0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52A44A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7B88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448E8C9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наличии печати, когда плательщик представляет Требование в бумажной форме</w:t>
            </w:r>
          </w:p>
          <w:p w14:paraId="2BB4B1F5"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4E1BDED1"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плательщика </w:t>
            </w:r>
          </w:p>
          <w:p w14:paraId="1E3FD776"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бумажной форме</w:t>
            </w:r>
          </w:p>
        </w:tc>
      </w:tr>
      <w:tr w:rsidR="006247F2" w14:paraId="0E701D1C"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F16374"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588143D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2145BC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0F45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2F7AD047"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594F46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подписывается бенефициаром</w:t>
            </w:r>
          </w:p>
        </w:tc>
      </w:tr>
      <w:tr w:rsidR="006247F2" w14:paraId="2D824379"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1975EA"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31CD7B6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3051AA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DD586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p w14:paraId="779472E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1508F6D1"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бенефициара </w:t>
            </w:r>
          </w:p>
          <w:p w14:paraId="13F15CD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банк в бумажной форме</w:t>
            </w:r>
          </w:p>
        </w:tc>
      </w:tr>
      <w:tr w:rsidR="006247F2" w14:paraId="4FEB41F0"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9633D5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6F3612C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87ADE5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AF9FA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88D3F96"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CD16A9"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68AF9CAE"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4D674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27801FD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952E135"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96A77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5DA43C5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AC2FBA"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23537795"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1A9C3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7BE71F6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CAD7CB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5D2A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CBEC1E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21C370"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45323E7B"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1F4514"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4EA9E1B6"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644EDF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69F751"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541CF6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BF126A"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2EDA5CA7"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393C39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46C30F3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w:t>
            </w:r>
            <w:r w:rsidRPr="003C2B43">
              <w:rPr>
                <w:rFonts w:ascii="GHEA Grapalat" w:hAnsi="GHEA Grapalat"/>
                <w:sz w:val="18"/>
                <w:szCs w:val="18"/>
                <w:lang w:eastAsia="en-US"/>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42C3E0C"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55369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01D003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9E66CB"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5D0D0E68"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A214385"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3927F86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D71F61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F9B1CF"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1271E8D"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CBE495"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bl>
    <w:p w14:paraId="58EE834C" w14:textId="77777777" w:rsidR="006247F2" w:rsidRDefault="006247F2" w:rsidP="006247F2">
      <w:pPr>
        <w:widowControl w:val="0"/>
        <w:tabs>
          <w:tab w:val="left" w:pos="720"/>
        </w:tabs>
        <w:spacing w:after="160"/>
        <w:ind w:left="567" w:right="565"/>
        <w:jc w:val="center"/>
        <w:rPr>
          <w:rFonts w:ascii="GHEA Grapalat" w:hAnsi="GHEA Grapalat"/>
          <w:b/>
        </w:rPr>
      </w:pPr>
    </w:p>
    <w:p w14:paraId="512FDA71" w14:textId="77777777" w:rsidR="006247F2" w:rsidRDefault="006247F2" w:rsidP="006247F2">
      <w:pPr>
        <w:widowControl w:val="0"/>
        <w:tabs>
          <w:tab w:val="left" w:pos="720"/>
        </w:tabs>
        <w:spacing w:after="160"/>
        <w:ind w:left="567" w:right="565"/>
        <w:jc w:val="center"/>
        <w:rPr>
          <w:rFonts w:ascii="GHEA Grapalat" w:hAnsi="GHEA Grapalat"/>
          <w:b/>
        </w:rPr>
      </w:pPr>
    </w:p>
    <w:p w14:paraId="33DC071B" w14:textId="77777777" w:rsidR="006247F2" w:rsidRDefault="006247F2" w:rsidP="006247F2">
      <w:pPr>
        <w:widowControl w:val="0"/>
        <w:tabs>
          <w:tab w:val="left" w:pos="720"/>
        </w:tabs>
        <w:spacing w:after="160"/>
        <w:ind w:left="567" w:right="565"/>
        <w:jc w:val="center"/>
        <w:rPr>
          <w:rFonts w:ascii="GHEA Grapalat" w:hAnsi="GHEA Grapalat"/>
          <w:b/>
        </w:rPr>
      </w:pPr>
    </w:p>
    <w:p w14:paraId="1B09596C" w14:textId="77777777" w:rsidR="006247F2" w:rsidRDefault="006247F2" w:rsidP="006247F2">
      <w:pPr>
        <w:widowControl w:val="0"/>
        <w:tabs>
          <w:tab w:val="left" w:pos="720"/>
        </w:tabs>
        <w:spacing w:after="160"/>
        <w:ind w:left="567" w:right="565"/>
        <w:jc w:val="center"/>
        <w:rPr>
          <w:rFonts w:ascii="GHEA Grapalat" w:hAnsi="GHEA Grapalat"/>
          <w:b/>
        </w:rPr>
      </w:pPr>
    </w:p>
    <w:p w14:paraId="50B84A11" w14:textId="77777777" w:rsidR="006247F2" w:rsidRDefault="006247F2" w:rsidP="006247F2">
      <w:pPr>
        <w:widowControl w:val="0"/>
        <w:tabs>
          <w:tab w:val="left" w:pos="720"/>
        </w:tabs>
        <w:spacing w:after="160"/>
        <w:ind w:left="567" w:right="565"/>
        <w:jc w:val="center"/>
        <w:rPr>
          <w:rFonts w:ascii="GHEA Grapalat" w:hAnsi="GHEA Grapalat"/>
          <w:b/>
        </w:rPr>
      </w:pPr>
    </w:p>
    <w:p w14:paraId="48FE531B" w14:textId="77777777" w:rsidR="006247F2" w:rsidRDefault="006247F2" w:rsidP="006247F2">
      <w:pPr>
        <w:widowControl w:val="0"/>
        <w:tabs>
          <w:tab w:val="left" w:pos="720"/>
        </w:tabs>
        <w:spacing w:after="160"/>
        <w:ind w:left="567" w:right="565"/>
        <w:jc w:val="center"/>
        <w:rPr>
          <w:rFonts w:ascii="GHEA Grapalat" w:hAnsi="GHEA Grapalat"/>
          <w:b/>
        </w:rPr>
      </w:pPr>
    </w:p>
    <w:p w14:paraId="5FC6FFFC" w14:textId="77777777" w:rsidR="006247F2" w:rsidRDefault="006247F2" w:rsidP="006247F2">
      <w:pPr>
        <w:widowControl w:val="0"/>
        <w:tabs>
          <w:tab w:val="left" w:pos="720"/>
        </w:tabs>
        <w:spacing w:after="160"/>
        <w:ind w:left="567" w:right="565"/>
        <w:jc w:val="center"/>
        <w:rPr>
          <w:rFonts w:ascii="GHEA Grapalat" w:hAnsi="GHEA Grapalat"/>
          <w:b/>
        </w:rPr>
      </w:pPr>
    </w:p>
    <w:p w14:paraId="705743D4" w14:textId="77777777" w:rsidR="006247F2" w:rsidRDefault="006247F2" w:rsidP="006247F2">
      <w:pPr>
        <w:widowControl w:val="0"/>
        <w:tabs>
          <w:tab w:val="left" w:pos="720"/>
        </w:tabs>
        <w:spacing w:after="160"/>
        <w:ind w:left="567" w:right="565"/>
        <w:jc w:val="center"/>
        <w:rPr>
          <w:rFonts w:ascii="GHEA Grapalat" w:hAnsi="GHEA Grapalat"/>
          <w:b/>
        </w:rPr>
      </w:pPr>
    </w:p>
    <w:p w14:paraId="5ED221B0" w14:textId="77777777" w:rsidR="006247F2" w:rsidRDefault="006247F2" w:rsidP="006247F2">
      <w:pPr>
        <w:widowControl w:val="0"/>
        <w:tabs>
          <w:tab w:val="left" w:pos="720"/>
        </w:tabs>
        <w:spacing w:after="160"/>
        <w:ind w:left="567" w:right="565"/>
        <w:jc w:val="center"/>
        <w:rPr>
          <w:rFonts w:ascii="GHEA Grapalat" w:hAnsi="GHEA Grapalat"/>
          <w:b/>
        </w:rPr>
      </w:pPr>
    </w:p>
    <w:p w14:paraId="3E633893" w14:textId="77777777" w:rsidR="006247F2" w:rsidRDefault="006247F2" w:rsidP="006247F2">
      <w:pPr>
        <w:widowControl w:val="0"/>
        <w:tabs>
          <w:tab w:val="left" w:pos="720"/>
        </w:tabs>
        <w:spacing w:after="160"/>
        <w:ind w:left="567" w:right="565"/>
        <w:jc w:val="center"/>
        <w:rPr>
          <w:rFonts w:ascii="GHEA Grapalat" w:hAnsi="GHEA Grapalat"/>
          <w:b/>
        </w:rPr>
      </w:pPr>
    </w:p>
    <w:p w14:paraId="7F7E3EDC" w14:textId="77777777" w:rsidR="006247F2" w:rsidRDefault="006247F2" w:rsidP="006247F2">
      <w:pPr>
        <w:widowControl w:val="0"/>
        <w:tabs>
          <w:tab w:val="left" w:pos="720"/>
        </w:tabs>
        <w:spacing w:after="160"/>
        <w:ind w:left="567" w:right="565"/>
        <w:jc w:val="center"/>
        <w:rPr>
          <w:rFonts w:ascii="GHEA Grapalat" w:hAnsi="GHEA Grapalat"/>
          <w:b/>
        </w:rPr>
      </w:pPr>
    </w:p>
    <w:p w14:paraId="293E677F" w14:textId="77777777" w:rsidR="006247F2" w:rsidRDefault="006247F2" w:rsidP="006247F2">
      <w:pPr>
        <w:widowControl w:val="0"/>
        <w:tabs>
          <w:tab w:val="left" w:pos="720"/>
        </w:tabs>
        <w:spacing w:after="160"/>
        <w:ind w:left="567" w:right="565"/>
        <w:jc w:val="center"/>
        <w:rPr>
          <w:rFonts w:ascii="GHEA Grapalat" w:hAnsi="GHEA Grapalat"/>
          <w:b/>
        </w:rPr>
      </w:pPr>
    </w:p>
    <w:p w14:paraId="5A154A6D" w14:textId="77777777" w:rsidR="006247F2" w:rsidRDefault="006247F2" w:rsidP="006247F2">
      <w:pPr>
        <w:widowControl w:val="0"/>
        <w:tabs>
          <w:tab w:val="left" w:pos="720"/>
        </w:tabs>
        <w:spacing w:after="160"/>
        <w:ind w:left="567" w:right="565"/>
        <w:jc w:val="center"/>
        <w:rPr>
          <w:rFonts w:ascii="GHEA Grapalat" w:hAnsi="GHEA Grapalat"/>
          <w:b/>
        </w:rPr>
      </w:pPr>
    </w:p>
    <w:p w14:paraId="7DD528E3" w14:textId="77777777" w:rsidR="006247F2" w:rsidRDefault="006247F2" w:rsidP="006247F2">
      <w:pPr>
        <w:widowControl w:val="0"/>
        <w:tabs>
          <w:tab w:val="left" w:pos="720"/>
        </w:tabs>
        <w:spacing w:after="160"/>
        <w:ind w:left="567" w:right="565"/>
        <w:jc w:val="center"/>
        <w:rPr>
          <w:rFonts w:ascii="GHEA Grapalat" w:hAnsi="GHEA Grapalat"/>
          <w:b/>
        </w:rPr>
      </w:pPr>
    </w:p>
    <w:p w14:paraId="758E7EE1" w14:textId="77777777" w:rsidR="006247F2" w:rsidRDefault="006247F2" w:rsidP="006247F2">
      <w:pPr>
        <w:widowControl w:val="0"/>
        <w:tabs>
          <w:tab w:val="left" w:pos="720"/>
        </w:tabs>
        <w:spacing w:after="160"/>
        <w:ind w:left="567" w:right="565"/>
        <w:jc w:val="center"/>
        <w:rPr>
          <w:rFonts w:ascii="GHEA Grapalat" w:hAnsi="GHEA Grapalat"/>
          <w:b/>
        </w:rPr>
      </w:pPr>
    </w:p>
    <w:p w14:paraId="76A665A9" w14:textId="77777777" w:rsidR="006247F2" w:rsidRDefault="006247F2" w:rsidP="006247F2">
      <w:pPr>
        <w:widowControl w:val="0"/>
        <w:tabs>
          <w:tab w:val="left" w:pos="720"/>
        </w:tabs>
        <w:spacing w:after="160"/>
        <w:ind w:left="567" w:right="565"/>
        <w:jc w:val="center"/>
        <w:rPr>
          <w:rFonts w:ascii="GHEA Grapalat" w:hAnsi="GHEA Grapalat"/>
          <w:b/>
        </w:rPr>
      </w:pPr>
    </w:p>
    <w:p w14:paraId="68970232" w14:textId="77777777" w:rsidR="006247F2" w:rsidRDefault="006247F2" w:rsidP="006247F2">
      <w:pPr>
        <w:widowControl w:val="0"/>
        <w:tabs>
          <w:tab w:val="left" w:pos="720"/>
        </w:tabs>
        <w:spacing w:after="160"/>
        <w:ind w:left="567" w:right="565"/>
        <w:jc w:val="center"/>
        <w:rPr>
          <w:rFonts w:ascii="GHEA Grapalat" w:hAnsi="GHEA Grapalat"/>
          <w:b/>
        </w:rPr>
      </w:pPr>
    </w:p>
    <w:p w14:paraId="043C3779" w14:textId="77777777" w:rsidR="006247F2" w:rsidRDefault="006247F2" w:rsidP="006247F2">
      <w:pPr>
        <w:widowControl w:val="0"/>
        <w:tabs>
          <w:tab w:val="left" w:pos="720"/>
        </w:tabs>
        <w:spacing w:after="160"/>
        <w:ind w:left="567" w:right="565"/>
        <w:jc w:val="center"/>
        <w:rPr>
          <w:rFonts w:ascii="GHEA Grapalat" w:hAnsi="GHEA Grapalat"/>
          <w:b/>
        </w:rPr>
      </w:pPr>
    </w:p>
    <w:p w14:paraId="1528C160" w14:textId="77777777" w:rsidR="006247F2" w:rsidRDefault="006247F2" w:rsidP="006247F2">
      <w:pPr>
        <w:widowControl w:val="0"/>
        <w:tabs>
          <w:tab w:val="left" w:pos="720"/>
        </w:tabs>
        <w:spacing w:after="160"/>
        <w:ind w:left="567" w:right="565"/>
        <w:jc w:val="center"/>
        <w:rPr>
          <w:rFonts w:ascii="GHEA Grapalat" w:hAnsi="GHEA Grapalat"/>
          <w:b/>
        </w:rPr>
      </w:pPr>
    </w:p>
    <w:p w14:paraId="578F3DFD" w14:textId="77777777" w:rsidR="006247F2" w:rsidRDefault="006247F2" w:rsidP="006247F2">
      <w:pPr>
        <w:widowControl w:val="0"/>
        <w:tabs>
          <w:tab w:val="left" w:pos="720"/>
        </w:tabs>
        <w:spacing w:after="160"/>
        <w:ind w:left="567" w:right="565"/>
        <w:jc w:val="center"/>
        <w:rPr>
          <w:rFonts w:ascii="GHEA Grapalat" w:hAnsi="GHEA Grapalat"/>
          <w:b/>
        </w:rPr>
      </w:pPr>
    </w:p>
    <w:p w14:paraId="2D4A0301" w14:textId="77777777" w:rsidR="006247F2" w:rsidRDefault="006247F2" w:rsidP="006247F2">
      <w:pPr>
        <w:tabs>
          <w:tab w:val="left" w:pos="720"/>
        </w:tabs>
        <w:rPr>
          <w:rFonts w:ascii="GHEA Grapalat" w:hAnsi="GHEA Grapalat"/>
          <w:i/>
        </w:rPr>
      </w:pPr>
      <w:r>
        <w:rPr>
          <w:rFonts w:ascii="GHEA Grapalat" w:hAnsi="GHEA Grapalat"/>
          <w:i/>
        </w:rPr>
        <w:br w:type="page"/>
      </w:r>
    </w:p>
    <w:p w14:paraId="0B620D04" w14:textId="77777777" w:rsidR="006247F2" w:rsidRDefault="006247F2" w:rsidP="006247F2">
      <w:pPr>
        <w:widowControl w:val="0"/>
        <w:tabs>
          <w:tab w:val="left" w:pos="720"/>
        </w:tabs>
        <w:spacing w:after="160"/>
        <w:jc w:val="right"/>
        <w:rPr>
          <w:rFonts w:ascii="GHEA Grapalat" w:hAnsi="GHEA Grapalat" w:cs="GHEA Grapalat"/>
          <w:i/>
        </w:rPr>
      </w:pPr>
      <w:r>
        <w:rPr>
          <w:rFonts w:ascii="GHEA Grapalat" w:hAnsi="GHEA Grapalat"/>
          <w:i/>
        </w:rPr>
        <w:lastRenderedPageBreak/>
        <w:t>Приложение № 5.1</w:t>
      </w:r>
    </w:p>
    <w:p w14:paraId="4B9A0927" w14:textId="77777777" w:rsidR="006247F2" w:rsidRPr="00FC38A5" w:rsidRDefault="006247F2" w:rsidP="006247F2">
      <w:pPr>
        <w:widowControl w:val="0"/>
        <w:tabs>
          <w:tab w:val="left" w:pos="720"/>
        </w:tabs>
        <w:spacing w:after="160"/>
        <w:jc w:val="right"/>
        <w:rPr>
          <w:rFonts w:ascii="GHEA Grapalat" w:hAnsi="GHEA Grapalat"/>
          <w:b/>
          <w:i/>
        </w:rPr>
      </w:pPr>
      <w:r>
        <w:rPr>
          <w:rFonts w:ascii="GHEA Grapalat" w:hAnsi="GHEA Grapalat"/>
          <w:i/>
        </w:rPr>
        <w:t>к Приглашению на открытый конкурс</w:t>
      </w:r>
      <w:r>
        <w:rPr>
          <w:rFonts w:ascii="GHEA Grapalat" w:hAnsi="GHEA Grapalat"/>
          <w:i/>
        </w:rPr>
        <w:br/>
        <w:t xml:space="preserve">под кодом </w:t>
      </w:r>
      <w:r>
        <w:rPr>
          <w:rFonts w:ascii="GHEA Grapalat" w:hAnsi="GHEA Grapalat"/>
          <w:b/>
          <w:i/>
        </w:rPr>
        <w:t>АМХХ-ГАШШДШБ-24/50</w:t>
      </w:r>
    </w:p>
    <w:p w14:paraId="6F5DE792" w14:textId="77777777" w:rsidR="006247F2" w:rsidRDefault="006247F2" w:rsidP="006247F2">
      <w:pPr>
        <w:widowControl w:val="0"/>
        <w:tabs>
          <w:tab w:val="left" w:pos="720"/>
        </w:tabs>
        <w:spacing w:after="160"/>
        <w:jc w:val="right"/>
        <w:rPr>
          <w:rFonts w:ascii="GHEA Grapalat" w:hAnsi="GHEA Grapalat"/>
          <w:b/>
        </w:rPr>
      </w:pPr>
    </w:p>
    <w:p w14:paraId="0089B40B" w14:textId="77777777" w:rsidR="006247F2" w:rsidRDefault="006247F2" w:rsidP="006247F2">
      <w:pPr>
        <w:widowControl w:val="0"/>
        <w:tabs>
          <w:tab w:val="left" w:pos="720"/>
        </w:tabs>
        <w:spacing w:after="160"/>
        <w:jc w:val="center"/>
        <w:rPr>
          <w:rFonts w:ascii="GHEA Grapalat" w:hAnsi="GHEA Grapalat" w:cs="GHEA Grapalat"/>
          <w:b/>
        </w:rPr>
      </w:pPr>
      <w:r>
        <w:rPr>
          <w:rFonts w:ascii="GHEA Grapalat" w:hAnsi="GHEA Grapalat"/>
          <w:b/>
        </w:rPr>
        <w:t xml:space="preserve">СОГЛАШЕНИЕ О НЕУСТОЙКЕ </w:t>
      </w:r>
    </w:p>
    <w:p w14:paraId="3DCCC1F8" w14:textId="77777777" w:rsidR="006247F2" w:rsidRDefault="006247F2" w:rsidP="006247F2">
      <w:pPr>
        <w:widowControl w:val="0"/>
        <w:tabs>
          <w:tab w:val="left" w:pos="720"/>
        </w:tabs>
        <w:spacing w:after="160"/>
        <w:jc w:val="center"/>
        <w:rPr>
          <w:rFonts w:ascii="GHEA Grapalat" w:hAnsi="GHEA Grapalat" w:cs="GHEA Grapalat"/>
          <w:b/>
        </w:rPr>
      </w:pPr>
      <w:r>
        <w:rPr>
          <w:rFonts w:ascii="GHEA Grapalat" w:hAnsi="GHEA Grapalat"/>
          <w:b/>
        </w:rPr>
        <w:t>(обеспечение договора)</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247F2" w14:paraId="1D890F7F" w14:textId="77777777" w:rsidTr="006E6169">
        <w:tc>
          <w:tcPr>
            <w:tcW w:w="4786" w:type="dxa"/>
            <w:hideMark/>
          </w:tcPr>
          <w:p w14:paraId="733A14DE" w14:textId="77777777" w:rsidR="006247F2" w:rsidRDefault="006247F2" w:rsidP="006E6169">
            <w:pPr>
              <w:widowControl w:val="0"/>
              <w:spacing w:after="160"/>
              <w:rPr>
                <w:rFonts w:ascii="GHEA Grapalat" w:hAnsi="GHEA Grapalat" w:cs="GHEA Grapalat"/>
                <w:b/>
              </w:rPr>
            </w:pPr>
            <w:r>
              <w:rPr>
                <w:rFonts w:ascii="GHEA Grapalat" w:hAnsi="GHEA Grapalat"/>
              </w:rPr>
              <w:t>г. Ереван</w:t>
            </w:r>
          </w:p>
        </w:tc>
        <w:tc>
          <w:tcPr>
            <w:tcW w:w="4500" w:type="dxa"/>
            <w:hideMark/>
          </w:tcPr>
          <w:p w14:paraId="163F82C9" w14:textId="77777777" w:rsidR="006247F2" w:rsidRDefault="006247F2" w:rsidP="006E6169">
            <w:pPr>
              <w:widowControl w:val="0"/>
              <w:spacing w:after="160"/>
              <w:jc w:val="right"/>
              <w:rPr>
                <w:rFonts w:ascii="GHEA Grapalat" w:hAnsi="GHEA Grapalat" w:cs="GHEA Grapalat"/>
                <w:b/>
                <w:lang w:val="ru-RU"/>
              </w:rPr>
            </w:pPr>
            <w:r>
              <w:rPr>
                <w:rFonts w:ascii="GHEA Grapalat" w:hAnsi="GHEA Grapalat"/>
              </w:rPr>
              <w:t>"</w:t>
            </w:r>
            <w:r>
              <w:rPr>
                <w:rFonts w:ascii="GHEA Grapalat" w:hAnsi="GHEA Grapalat"/>
              </w:rPr>
              <w:tab/>
              <w:t xml:space="preserve">" </w:t>
            </w:r>
            <w:r>
              <w:rPr>
                <w:rFonts w:ascii="GHEA Grapalat" w:hAnsi="GHEA Grapalat"/>
              </w:rPr>
              <w:tab/>
              <w:t>20</w:t>
            </w:r>
            <w:r>
              <w:rPr>
                <w:rFonts w:ascii="GHEA Grapalat" w:hAnsi="GHEA Grapalat"/>
              </w:rPr>
              <w:tab/>
              <w:t>г.</w:t>
            </w:r>
            <w:r>
              <w:rPr>
                <w:rStyle w:val="aff1"/>
                <w:rFonts w:ascii="GHEA Grapalat" w:hAnsi="GHEA Grapalat"/>
              </w:rPr>
              <w:footnoteReference w:customMarkFollows="1" w:id="17"/>
              <w:t>**</w:t>
            </w:r>
          </w:p>
        </w:tc>
      </w:tr>
    </w:tbl>
    <w:p w14:paraId="2E2430A3" w14:textId="77777777" w:rsidR="006247F2" w:rsidRDefault="006247F2" w:rsidP="006247F2">
      <w:pPr>
        <w:widowControl w:val="0"/>
        <w:tabs>
          <w:tab w:val="left" w:pos="720"/>
        </w:tabs>
        <w:spacing w:after="160"/>
        <w:rPr>
          <w:rFonts w:ascii="GHEA Grapalat" w:hAnsi="GHEA Grapalat" w:cs="GHEA Grapalat"/>
          <w:b/>
        </w:rPr>
      </w:pPr>
    </w:p>
    <w:p w14:paraId="3D6AAB37" w14:textId="77777777" w:rsidR="006247F2" w:rsidRDefault="006247F2" w:rsidP="006247F2">
      <w:pPr>
        <w:widowControl w:val="0"/>
        <w:tabs>
          <w:tab w:val="left" w:pos="720"/>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40373A31" w14:textId="77777777" w:rsidR="006247F2" w:rsidRDefault="006247F2" w:rsidP="006247F2">
      <w:pPr>
        <w:widowControl w:val="0"/>
        <w:tabs>
          <w:tab w:val="left" w:pos="720"/>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21C04225" w14:textId="77777777" w:rsidR="006247F2" w:rsidRDefault="006247F2" w:rsidP="006247F2">
      <w:pPr>
        <w:widowControl w:val="0"/>
        <w:tabs>
          <w:tab w:val="left" w:pos="720"/>
        </w:tabs>
        <w:jc w:val="both"/>
        <w:rPr>
          <w:rFonts w:ascii="GHEA Grapalat" w:hAnsi="GHEA Grapalat"/>
          <w:lang w:val="en-US"/>
        </w:rPr>
      </w:pPr>
      <w:r>
        <w:rPr>
          <w:rFonts w:ascii="GHEA Grapalat" w:hAnsi="GHEA Grapalat"/>
          <w:lang w:val="en-US"/>
        </w:rPr>
        <w:t>_________________________________________________________________________</w:t>
      </w:r>
    </w:p>
    <w:p w14:paraId="67B63ED6" w14:textId="77777777" w:rsidR="006247F2" w:rsidRDefault="006247F2" w:rsidP="006247F2">
      <w:pPr>
        <w:widowControl w:val="0"/>
        <w:tabs>
          <w:tab w:val="left" w:pos="720"/>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559576D3" w14:textId="77777777" w:rsidR="006247F2" w:rsidRDefault="006247F2" w:rsidP="006247F2">
      <w:pPr>
        <w:widowControl w:val="0"/>
        <w:tabs>
          <w:tab w:val="left" w:pos="720"/>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C69BF" w14:textId="77777777" w:rsidR="006247F2" w:rsidRDefault="006247F2" w:rsidP="006247F2">
      <w:pPr>
        <w:widowControl w:val="0"/>
        <w:tabs>
          <w:tab w:val="left" w:pos="720"/>
        </w:tabs>
        <w:spacing w:after="160"/>
        <w:jc w:val="center"/>
        <w:rPr>
          <w:rFonts w:ascii="GHEA Grapalat" w:hAnsi="GHEA Grapalat" w:cs="GHEA Grapalat"/>
          <w:b/>
          <w:bCs/>
        </w:rPr>
      </w:pPr>
      <w:r>
        <w:rPr>
          <w:rFonts w:ascii="GHEA Grapalat" w:hAnsi="GHEA Grapalat"/>
          <w:b/>
        </w:rPr>
        <w:t>1. Предмет соглашения</w:t>
      </w:r>
    </w:p>
    <w:p w14:paraId="2B71B036" w14:textId="77777777" w:rsidR="006247F2" w:rsidRDefault="006247F2" w:rsidP="006247F2">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4381C9B4" w14:textId="77777777" w:rsidR="006247F2" w:rsidRDefault="006247F2" w:rsidP="006247F2">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6523E02C" w14:textId="77777777" w:rsidR="006247F2" w:rsidRDefault="006247F2" w:rsidP="006247F2">
      <w:pPr>
        <w:widowControl w:val="0"/>
        <w:tabs>
          <w:tab w:val="left" w:pos="720"/>
        </w:tabs>
        <w:jc w:val="both"/>
        <w:rPr>
          <w:rFonts w:ascii="GHEA Grapalat" w:hAnsi="GHEA Grapalat" w:cs="GHEA Grapalat"/>
        </w:rPr>
      </w:pPr>
      <w:r>
        <w:rPr>
          <w:rFonts w:ascii="GHEA Grapalat" w:hAnsi="GHEA Grapalat"/>
        </w:rPr>
        <w:t>процедуре закупок под кодом ____________________________________________ *.</w:t>
      </w:r>
    </w:p>
    <w:p w14:paraId="2C5BD366" w14:textId="77777777" w:rsidR="006247F2" w:rsidRDefault="006247F2" w:rsidP="006247F2">
      <w:pPr>
        <w:widowControl w:val="0"/>
        <w:tabs>
          <w:tab w:val="left" w:pos="720"/>
        </w:tabs>
        <w:spacing w:after="160"/>
        <w:ind w:left="5245"/>
        <w:jc w:val="both"/>
        <w:rPr>
          <w:rFonts w:ascii="GHEA Grapalat" w:hAnsi="GHEA Grapalat" w:cs="GHEA Grapalat"/>
        </w:rPr>
      </w:pPr>
      <w:r>
        <w:rPr>
          <w:rFonts w:ascii="GHEA Grapalat" w:hAnsi="GHEA Grapalat"/>
          <w:vertAlign w:val="superscript"/>
        </w:rPr>
        <w:t>код процедуры</w:t>
      </w:r>
    </w:p>
    <w:p w14:paraId="59C9BA9B" w14:textId="77777777" w:rsidR="006247F2" w:rsidRDefault="006247F2" w:rsidP="006247F2">
      <w:pPr>
        <w:tabs>
          <w:tab w:val="left" w:pos="720"/>
        </w:tabs>
        <w:rPr>
          <w:rFonts w:ascii="GHEA Grapalat" w:hAnsi="GHEA Grapalat"/>
        </w:rPr>
      </w:pPr>
      <w:r>
        <w:rPr>
          <w:rFonts w:ascii="GHEA Grapalat" w:hAnsi="GHEA Grapalat"/>
        </w:rPr>
        <w:br w:type="page"/>
      </w:r>
    </w:p>
    <w:p w14:paraId="2B08C23F"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A10C0FC"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3FC82BB5"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41A660"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98B918"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01B040"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4BD35B9E"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6EAA79"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8E90EA"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1E5A3A40"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0679698B"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2A720"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w:t>
      </w:r>
      <w:r>
        <w:rPr>
          <w:rFonts w:ascii="GHEA Grapalat" w:hAnsi="GHEA Grapalat"/>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7E626836" w14:textId="77777777" w:rsidR="006247F2" w:rsidRDefault="006247F2" w:rsidP="006247F2">
      <w:pPr>
        <w:widowControl w:val="0"/>
        <w:tabs>
          <w:tab w:val="left" w:pos="720"/>
        </w:tabs>
        <w:spacing w:after="160"/>
        <w:jc w:val="center"/>
        <w:rPr>
          <w:rFonts w:ascii="GHEA Grapalat" w:hAnsi="GHEA Grapalat" w:cs="GHEA Grapalat"/>
          <w:b/>
          <w:bCs/>
        </w:rPr>
      </w:pPr>
      <w:r>
        <w:rPr>
          <w:rFonts w:ascii="GHEA Grapalat" w:hAnsi="GHEA Grapalat"/>
          <w:b/>
        </w:rPr>
        <w:t>2. Иные условия</w:t>
      </w:r>
    </w:p>
    <w:p w14:paraId="2044EDE9"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F67B4BA"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188CF613"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72C8FAB6" w14:textId="77777777" w:rsidR="006247F2" w:rsidRDefault="006247F2" w:rsidP="006247F2">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4700B8"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5F35C32" w14:textId="77777777" w:rsidR="006247F2" w:rsidRDefault="006247F2" w:rsidP="006247F2">
      <w:pPr>
        <w:widowControl w:val="0"/>
        <w:tabs>
          <w:tab w:val="left" w:pos="720"/>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1424E3B3" w14:textId="77777777" w:rsidR="006247F2" w:rsidRDefault="006247F2" w:rsidP="006247F2">
      <w:pPr>
        <w:widowControl w:val="0"/>
        <w:tabs>
          <w:tab w:val="left" w:pos="720"/>
        </w:tabs>
        <w:jc w:val="both"/>
        <w:rPr>
          <w:rFonts w:ascii="GHEA Grapalat" w:hAnsi="GHEA Grapalat"/>
        </w:rPr>
      </w:pPr>
      <w:r>
        <w:rPr>
          <w:rFonts w:ascii="GHEA Grapalat" w:hAnsi="GHEA Grapalat"/>
        </w:rPr>
        <w:t>_______________________________________</w:t>
      </w:r>
    </w:p>
    <w:p w14:paraId="6640157A" w14:textId="77777777" w:rsidR="006247F2" w:rsidRDefault="006247F2" w:rsidP="006247F2">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4384E627" w14:textId="77777777" w:rsidR="006247F2" w:rsidRDefault="006247F2" w:rsidP="006247F2">
      <w:pPr>
        <w:widowControl w:val="0"/>
        <w:tabs>
          <w:tab w:val="left" w:pos="720"/>
        </w:tabs>
        <w:jc w:val="both"/>
        <w:rPr>
          <w:rFonts w:ascii="GHEA Grapalat" w:hAnsi="GHEA Grapalat"/>
        </w:rPr>
      </w:pPr>
      <w:r>
        <w:rPr>
          <w:rFonts w:ascii="GHEA Grapalat" w:hAnsi="GHEA Grapalat"/>
        </w:rPr>
        <w:t>_______________________________________</w:t>
      </w:r>
    </w:p>
    <w:p w14:paraId="5C7E312B" w14:textId="77777777" w:rsidR="006247F2" w:rsidRDefault="006247F2" w:rsidP="006247F2">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70313801" w14:textId="77777777" w:rsidR="006247F2" w:rsidRDefault="006247F2" w:rsidP="006247F2">
      <w:pPr>
        <w:widowControl w:val="0"/>
        <w:tabs>
          <w:tab w:val="left" w:pos="720"/>
        </w:tabs>
        <w:jc w:val="both"/>
        <w:rPr>
          <w:rFonts w:ascii="GHEA Grapalat" w:hAnsi="GHEA Grapalat"/>
        </w:rPr>
      </w:pPr>
      <w:r>
        <w:rPr>
          <w:rFonts w:ascii="GHEA Grapalat" w:hAnsi="GHEA Grapalat"/>
        </w:rPr>
        <w:t>_______________________________________</w:t>
      </w:r>
    </w:p>
    <w:p w14:paraId="2B3E6218" w14:textId="77777777" w:rsidR="006247F2" w:rsidRDefault="006247F2" w:rsidP="006247F2">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13460392" w14:textId="77777777" w:rsidR="006247F2" w:rsidRDefault="006247F2" w:rsidP="006247F2">
      <w:pPr>
        <w:widowControl w:val="0"/>
        <w:tabs>
          <w:tab w:val="left" w:pos="720"/>
        </w:tabs>
        <w:jc w:val="both"/>
        <w:rPr>
          <w:rFonts w:ascii="GHEA Grapalat" w:hAnsi="GHEA Grapalat"/>
        </w:rPr>
      </w:pPr>
      <w:r>
        <w:rPr>
          <w:rFonts w:ascii="GHEA Grapalat" w:hAnsi="GHEA Grapalat"/>
        </w:rPr>
        <w:t>_______________________________________</w:t>
      </w:r>
    </w:p>
    <w:p w14:paraId="0003AB25" w14:textId="77777777" w:rsidR="006247F2" w:rsidRDefault="006247F2" w:rsidP="006247F2">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27C95946" w14:textId="77777777" w:rsidR="006247F2" w:rsidRDefault="006247F2" w:rsidP="006247F2">
      <w:pPr>
        <w:widowControl w:val="0"/>
        <w:tabs>
          <w:tab w:val="left" w:pos="720"/>
        </w:tabs>
        <w:jc w:val="both"/>
        <w:rPr>
          <w:rFonts w:ascii="GHEA Grapalat" w:hAnsi="GHEA Grapalat"/>
        </w:rPr>
      </w:pPr>
      <w:r>
        <w:rPr>
          <w:rFonts w:ascii="GHEA Grapalat" w:hAnsi="GHEA Grapalat"/>
        </w:rPr>
        <w:t>_______________________________________</w:t>
      </w:r>
    </w:p>
    <w:p w14:paraId="72729A0F" w14:textId="77777777" w:rsidR="006247F2" w:rsidRDefault="006247F2" w:rsidP="006247F2">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318D31FD" w14:textId="77777777" w:rsidR="006247F2" w:rsidRDefault="006247F2" w:rsidP="006247F2">
      <w:pPr>
        <w:widowControl w:val="0"/>
        <w:tabs>
          <w:tab w:val="left" w:pos="720"/>
        </w:tabs>
        <w:jc w:val="both"/>
        <w:rPr>
          <w:rFonts w:ascii="GHEA Grapalat" w:hAnsi="GHEA Grapalat"/>
        </w:rPr>
      </w:pPr>
      <w:r>
        <w:rPr>
          <w:rFonts w:ascii="GHEA Grapalat" w:hAnsi="GHEA Grapalat"/>
        </w:rPr>
        <w:t>_______________________________________</w:t>
      </w:r>
    </w:p>
    <w:p w14:paraId="10C394CC" w14:textId="77777777" w:rsidR="006247F2" w:rsidRDefault="006247F2" w:rsidP="006247F2">
      <w:pPr>
        <w:widowControl w:val="0"/>
        <w:tabs>
          <w:tab w:val="left" w:pos="720"/>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3A302070" w14:textId="77777777" w:rsidR="006247F2" w:rsidRDefault="006247F2" w:rsidP="006247F2">
      <w:pPr>
        <w:widowControl w:val="0"/>
        <w:tabs>
          <w:tab w:val="left" w:pos="720"/>
        </w:tabs>
        <w:spacing w:after="160"/>
        <w:rPr>
          <w:rFonts w:ascii="GHEA Grapalat" w:hAnsi="GHEA Grapalat"/>
        </w:rPr>
      </w:pPr>
      <w:r>
        <w:rPr>
          <w:rFonts w:ascii="GHEA Grapalat" w:hAnsi="GHEA Grapalat"/>
        </w:rPr>
        <w:t>День/месяц/год                                                                                    М. П.</w:t>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6247F2" w14:paraId="736DFA4C"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5949B8" w14:textId="77777777" w:rsidR="006247F2" w:rsidRDefault="006247F2" w:rsidP="006E6169">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t>1.</w:t>
            </w:r>
            <w:r>
              <w:rPr>
                <w:rFonts w:ascii="GHEA Grapalat" w:hAnsi="GHEA Grapalat"/>
                <w:b/>
                <w:lang w:val="en-US" w:eastAsia="en-US"/>
              </w:rPr>
              <w:tab/>
              <w:t>ПЛАТЕЖНОЕ ТРЕБОВАНИЕ *</w:t>
            </w:r>
          </w:p>
        </w:tc>
      </w:tr>
      <w:tr w:rsidR="006247F2" w14:paraId="68C813C6"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D28295F" w14:textId="77777777" w:rsidR="006247F2" w:rsidRDefault="006247F2" w:rsidP="006E6169">
            <w:pPr>
              <w:widowControl w:val="0"/>
              <w:tabs>
                <w:tab w:val="left" w:pos="855"/>
              </w:tabs>
              <w:spacing w:after="160" w:line="256" w:lineRule="auto"/>
              <w:ind w:left="360"/>
              <w:rPr>
                <w:rFonts w:ascii="GHEA Grapalat" w:hAnsi="GHEA Grapalat" w:cs="Sylfaen"/>
                <w:lang w:val="en-US" w:eastAsia="en-US"/>
              </w:rPr>
            </w:pPr>
            <w:r>
              <w:rPr>
                <w:rFonts w:ascii="GHEA Grapalat" w:hAnsi="GHEA Grapalat"/>
                <w:lang w:val="en-US" w:eastAsia="en-US"/>
              </w:rPr>
              <w:lastRenderedPageBreak/>
              <w:t>2.</w:t>
            </w:r>
            <w:r>
              <w:rPr>
                <w:rFonts w:ascii="GHEA Grapalat" w:hAnsi="GHEA Grapalat"/>
                <w:lang w:val="en-US" w:eastAsia="en-US"/>
              </w:rPr>
              <w:tab/>
              <w:t xml:space="preserve">Номер </w:t>
            </w:r>
          </w:p>
        </w:tc>
      </w:tr>
      <w:tr w:rsidR="006247F2" w14:paraId="773B30E4" w14:textId="77777777" w:rsidTr="006E61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AB9335" w14:textId="77777777" w:rsidR="006247F2" w:rsidRDefault="006247F2" w:rsidP="006E6169">
            <w:pPr>
              <w:widowControl w:val="0"/>
              <w:tabs>
                <w:tab w:val="left" w:pos="3390"/>
              </w:tabs>
              <w:spacing w:after="160" w:line="256" w:lineRule="auto"/>
              <w:ind w:left="322"/>
              <w:rPr>
                <w:rFonts w:ascii="GHEA Grapalat" w:hAnsi="GHEA Grapalat" w:cs="Sylfaen"/>
                <w:lang w:val="en-US" w:eastAsia="en-US"/>
              </w:rPr>
            </w:pPr>
            <w:r>
              <w:rPr>
                <w:rFonts w:ascii="GHEA Grapalat" w:hAnsi="GHEA Grapalat"/>
                <w:lang w:val="en-US" w:eastAsia="en-US"/>
              </w:rPr>
              <w:t>3</w:t>
            </w:r>
            <w:r>
              <w:rPr>
                <w:rFonts w:ascii="GHEA Grapalat" w:hAnsi="GHEA Grapalat"/>
                <w:lang w:val="en-US" w:eastAsia="en-US"/>
              </w:rPr>
              <w:tab/>
              <w:t>Дата представления: "___" ___ 20___г.</w:t>
            </w:r>
          </w:p>
        </w:tc>
      </w:tr>
      <w:tr w:rsidR="006247F2" w14:paraId="1ACBFB9F" w14:textId="77777777" w:rsidTr="006E61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9676"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4.</w:t>
            </w:r>
            <w:r w:rsidRPr="003C2B43">
              <w:rPr>
                <w:rFonts w:ascii="GHEA Grapalat" w:hAnsi="GHEA Grapalat"/>
                <w:lang w:eastAsia="en-US"/>
              </w:rPr>
              <w:tab/>
              <w:t>Наименование, или имя, фамилия плательщика (Компания:</w:t>
            </w:r>
          </w:p>
        </w:tc>
      </w:tr>
      <w:tr w:rsidR="006247F2" w14:paraId="4A4F3A2B" w14:textId="77777777" w:rsidTr="006E61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80B291"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5.</w:t>
            </w:r>
            <w:r w:rsidRPr="003C2B43">
              <w:rPr>
                <w:rFonts w:ascii="GHEA Grapalat" w:hAnsi="GHEA Grapalat"/>
                <w:lang w:eastAsia="en-US"/>
              </w:rPr>
              <w:tab/>
              <w:t>Обслуживающая плательщика Финансовая организация (банк):</w:t>
            </w:r>
          </w:p>
        </w:tc>
      </w:tr>
      <w:tr w:rsidR="006247F2" w14:paraId="6BBC18DB" w14:textId="77777777" w:rsidTr="006E61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76720"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6.</w:t>
            </w:r>
            <w:r>
              <w:rPr>
                <w:rFonts w:ascii="GHEA Grapalat" w:hAnsi="GHEA Grapalat"/>
                <w:lang w:val="en-US" w:eastAsia="en-US"/>
              </w:rPr>
              <w:tab/>
              <w:t>Номер счета плательщика:</w:t>
            </w:r>
          </w:p>
        </w:tc>
      </w:tr>
      <w:tr w:rsidR="006247F2" w14:paraId="1F3CA937"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12686B"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7.</w:t>
            </w:r>
            <w:r>
              <w:rPr>
                <w:rFonts w:ascii="GHEA Grapalat" w:hAnsi="GHEA Grapalat"/>
                <w:lang w:val="en-US" w:eastAsia="en-US"/>
              </w:rPr>
              <w:tab/>
              <w:t>УНН плательщика:</w:t>
            </w:r>
          </w:p>
        </w:tc>
      </w:tr>
      <w:tr w:rsidR="006247F2" w14:paraId="74C8ADF5"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345C5F"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8.</w:t>
            </w:r>
            <w:r>
              <w:rPr>
                <w:rFonts w:ascii="GHEA Grapalat" w:hAnsi="GHEA Grapalat"/>
                <w:lang w:val="en-US" w:eastAsia="en-US"/>
              </w:rPr>
              <w:tab/>
              <w:t>НЗОУ плательщика:</w:t>
            </w:r>
          </w:p>
        </w:tc>
      </w:tr>
      <w:tr w:rsidR="006247F2" w14:paraId="46BCF3D9"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C67D2C"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9.</w:t>
            </w:r>
            <w:r w:rsidRPr="003C2B43">
              <w:rPr>
                <w:rFonts w:ascii="GHEA Grapalat" w:hAnsi="GHEA Grapalat"/>
                <w:lang w:eastAsia="en-US"/>
              </w:rPr>
              <w:tab/>
              <w:t>Наименование, или имя, фамилия бенефициара:</w:t>
            </w:r>
            <w:r w:rsidRPr="003C2B43">
              <w:rPr>
                <w:rFonts w:ascii="Arial Unicode" w:hAnsi="Arial Unicode" w:cs="Courier New"/>
                <w:b/>
                <w:color w:val="202124"/>
                <w:lang w:eastAsia="en-US" w:bidi="ar-SA"/>
              </w:rPr>
              <w:t xml:space="preserve"> Хой муниципалитет</w:t>
            </w:r>
          </w:p>
        </w:tc>
      </w:tr>
      <w:tr w:rsidR="006247F2" w14:paraId="0FF54B07" w14:textId="77777777" w:rsidTr="006E61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E3B721"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10.</w:t>
            </w:r>
            <w:r>
              <w:rPr>
                <w:rFonts w:ascii="GHEA Grapalat" w:hAnsi="GHEA Grapalat"/>
                <w:lang w:val="en-US" w:eastAsia="en-US"/>
              </w:rPr>
              <w:tab/>
              <w:t>НЗОУ бенефициара (не заполняется)</w:t>
            </w:r>
          </w:p>
        </w:tc>
      </w:tr>
      <w:tr w:rsidR="006247F2" w14:paraId="0E46D735" w14:textId="77777777" w:rsidTr="006E61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04BFD72"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11.</w:t>
            </w:r>
            <w:r>
              <w:rPr>
                <w:rFonts w:ascii="GHEA Grapalat" w:hAnsi="GHEA Grapalat"/>
                <w:lang w:val="en-US" w:eastAsia="en-US"/>
              </w:rPr>
              <w:tab/>
              <w:t xml:space="preserve">УНН бенефициара:  </w:t>
            </w:r>
            <w:r>
              <w:rPr>
                <w:rFonts w:ascii="GHEA Grapalat" w:hAnsi="GHEA Grapalat"/>
                <w:b/>
                <w:lang w:val="en-US" w:eastAsia="en-US"/>
              </w:rPr>
              <w:t>04440504</w:t>
            </w:r>
          </w:p>
        </w:tc>
      </w:tr>
      <w:tr w:rsidR="006247F2" w14:paraId="6EC18A70" w14:textId="77777777" w:rsidTr="006E61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BAC918"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12.</w:t>
            </w:r>
            <w:r w:rsidRPr="003C2B43">
              <w:rPr>
                <w:rFonts w:ascii="GHEA Grapalat" w:hAnsi="GHEA Grapalat"/>
                <w:lang w:eastAsia="en-US"/>
              </w:rPr>
              <w:tab/>
              <w:t>Обслуживающая бенефициара Финансовая организация (банк):</w:t>
            </w:r>
          </w:p>
        </w:tc>
      </w:tr>
      <w:tr w:rsidR="006247F2" w14:paraId="2D013BC0" w14:textId="77777777" w:rsidTr="006E61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E8DA09" w14:textId="77777777" w:rsidR="006247F2" w:rsidRPr="009510BF" w:rsidRDefault="006247F2" w:rsidP="006E6169">
            <w:pPr>
              <w:widowControl w:val="0"/>
              <w:tabs>
                <w:tab w:val="left" w:pos="855"/>
              </w:tabs>
              <w:spacing w:after="160" w:line="256" w:lineRule="auto"/>
              <w:ind w:left="360"/>
              <w:rPr>
                <w:rFonts w:ascii="GHEA Grapalat" w:hAnsi="GHEA Grapalat"/>
                <w:lang w:eastAsia="en-US"/>
              </w:rPr>
            </w:pPr>
            <w:r>
              <w:rPr>
                <w:rFonts w:ascii="GHEA Grapalat" w:hAnsi="GHEA Grapalat"/>
                <w:lang w:val="en-US" w:eastAsia="en-US"/>
              </w:rPr>
              <w:t>13.</w:t>
            </w:r>
            <w:r>
              <w:rPr>
                <w:rFonts w:ascii="GHEA Grapalat" w:hAnsi="GHEA Grapalat"/>
                <w:lang w:val="en-US" w:eastAsia="en-US"/>
              </w:rPr>
              <w:tab/>
              <w:t xml:space="preserve">Номер счета бенефициара (сч.№) </w:t>
            </w:r>
            <w:r>
              <w:rPr>
                <w:rFonts w:ascii="GHEA Grapalat" w:hAnsi="GHEA Grapalat"/>
                <w:b/>
                <w:lang w:val="en-US" w:eastAsia="en-US"/>
              </w:rPr>
              <w:t>900322</w:t>
            </w:r>
            <w:r>
              <w:rPr>
                <w:rFonts w:ascii="GHEA Grapalat" w:hAnsi="GHEA Grapalat"/>
                <w:b/>
                <w:lang w:eastAsia="en-US"/>
              </w:rPr>
              <w:t>525024</w:t>
            </w:r>
          </w:p>
        </w:tc>
      </w:tr>
      <w:tr w:rsidR="006247F2" w14:paraId="67A24836"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5DFC3C"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14.</w:t>
            </w:r>
            <w:r>
              <w:rPr>
                <w:rFonts w:ascii="GHEA Grapalat" w:hAnsi="GHEA Grapalat"/>
                <w:lang w:val="en-US" w:eastAsia="en-US"/>
              </w:rPr>
              <w:tab/>
              <w:t>Сумма (цифрами и прописью):</w:t>
            </w:r>
          </w:p>
        </w:tc>
      </w:tr>
      <w:tr w:rsidR="006247F2" w14:paraId="74D5BADE"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B92538"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15.</w:t>
            </w:r>
            <w:r w:rsidRPr="003C2B43">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6247F2" w14:paraId="25EA52DF"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6EDB92"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16.</w:t>
            </w:r>
            <w:r w:rsidRPr="003C2B43">
              <w:rPr>
                <w:rFonts w:ascii="GHEA Grapalat" w:hAnsi="GHEA Grapalat"/>
                <w:lang w:eastAsia="en-US"/>
              </w:rPr>
              <w:tab/>
              <w:t>Валюта (прописью и по коду):</w:t>
            </w:r>
          </w:p>
        </w:tc>
      </w:tr>
      <w:tr w:rsidR="006247F2" w14:paraId="48344E6A" w14:textId="77777777" w:rsidTr="006E61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79FEE5"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17.</w:t>
            </w:r>
            <w:r w:rsidRPr="003C2B43">
              <w:rPr>
                <w:rFonts w:ascii="GHEA Grapalat" w:hAnsi="GHEA Grapalat"/>
                <w:lang w:eastAsia="en-US"/>
              </w:rPr>
              <w:tab/>
              <w:t>Цель сделки (уплаты): (для обеспечения исполнения договора)</w:t>
            </w:r>
          </w:p>
        </w:tc>
      </w:tr>
      <w:tr w:rsidR="006247F2" w14:paraId="38591AAB" w14:textId="77777777" w:rsidTr="006E6169">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19B10D54" w14:textId="77777777" w:rsidR="006247F2" w:rsidRPr="003C2B43" w:rsidRDefault="006247F2" w:rsidP="006E6169">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18.</w:t>
            </w:r>
            <w:r w:rsidRPr="003C2B43">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47F2" w14:paraId="1B5A21C1" w14:textId="77777777" w:rsidTr="006E61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0F314"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19.</w:t>
            </w:r>
            <w:r>
              <w:rPr>
                <w:rFonts w:ascii="GHEA Grapalat" w:hAnsi="GHEA Grapalat"/>
                <w:lang w:val="en-US" w:eastAsia="en-US"/>
              </w:rPr>
              <w:tab/>
              <w:t>Условия оплаты: &lt;акцептованный платеж&gt;</w:t>
            </w:r>
          </w:p>
        </w:tc>
      </w:tr>
      <w:tr w:rsidR="006247F2" w14:paraId="4E7DCAAB" w14:textId="77777777" w:rsidTr="006E61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CDBAA2" w14:textId="77777777" w:rsidR="006247F2" w:rsidRDefault="006247F2" w:rsidP="006E6169">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20.</w:t>
            </w:r>
            <w:r>
              <w:rPr>
                <w:rFonts w:ascii="GHEA Grapalat" w:hAnsi="GHEA Grapalat"/>
                <w:lang w:val="en-US" w:eastAsia="en-US"/>
              </w:rPr>
              <w:tab/>
              <w:t>Количество прилагаемых страниц: --- страниц</w:t>
            </w:r>
          </w:p>
        </w:tc>
      </w:tr>
      <w:tr w:rsidR="006247F2" w14:paraId="076419A9" w14:textId="77777777" w:rsidTr="006E6169">
        <w:trPr>
          <w:trHeight w:val="2194"/>
        </w:trPr>
        <w:tc>
          <w:tcPr>
            <w:tcW w:w="5616" w:type="dxa"/>
            <w:tcBorders>
              <w:top w:val="nil"/>
              <w:left w:val="single" w:sz="4" w:space="0" w:color="auto"/>
              <w:bottom w:val="single" w:sz="4" w:space="0" w:color="auto"/>
              <w:right w:val="single" w:sz="4" w:space="0" w:color="auto"/>
            </w:tcBorders>
            <w:noWrap/>
            <w:vAlign w:val="bottom"/>
          </w:tcPr>
          <w:p w14:paraId="4AD4D8AA" w14:textId="77777777" w:rsidR="006247F2" w:rsidRPr="003C2B43" w:rsidRDefault="006247F2" w:rsidP="006E6169">
            <w:pPr>
              <w:widowControl w:val="0"/>
              <w:tabs>
                <w:tab w:val="left" w:pos="851"/>
              </w:tabs>
              <w:spacing w:after="160" w:line="256" w:lineRule="auto"/>
              <w:rPr>
                <w:rFonts w:ascii="GHEA Grapalat" w:hAnsi="GHEA Grapalat" w:cs="Sylfaen"/>
                <w:lang w:eastAsia="en-US"/>
              </w:rPr>
            </w:pPr>
            <w:r w:rsidRPr="003C2B43">
              <w:rPr>
                <w:rFonts w:ascii="GHEA Grapalat" w:hAnsi="GHEA Grapalat"/>
                <w:lang w:eastAsia="en-US"/>
              </w:rPr>
              <w:t>22.а.</w:t>
            </w:r>
            <w:r w:rsidRPr="003C2B43">
              <w:rPr>
                <w:rFonts w:ascii="GHEA Grapalat" w:hAnsi="GHEA Grapalat"/>
                <w:lang w:eastAsia="en-US"/>
              </w:rPr>
              <w:tab/>
              <w:t>Подписи бенефициара</w:t>
            </w:r>
          </w:p>
          <w:p w14:paraId="6288C3BA" w14:textId="77777777" w:rsidR="006247F2" w:rsidRPr="003C2B43" w:rsidRDefault="006247F2" w:rsidP="006E6169">
            <w:pPr>
              <w:widowControl w:val="0"/>
              <w:spacing w:after="160" w:line="256" w:lineRule="auto"/>
              <w:rPr>
                <w:rFonts w:ascii="GHEA Grapalat" w:hAnsi="GHEA Grapalat" w:cs="Sylfaen"/>
                <w:lang w:eastAsia="en-US"/>
              </w:rPr>
            </w:pPr>
          </w:p>
          <w:p w14:paraId="33C9ABD6" w14:textId="77777777" w:rsidR="006247F2" w:rsidRPr="003C2B43" w:rsidRDefault="006247F2" w:rsidP="006E6169">
            <w:pPr>
              <w:widowControl w:val="0"/>
              <w:spacing w:after="160" w:line="256" w:lineRule="auto"/>
              <w:jc w:val="right"/>
              <w:rPr>
                <w:rFonts w:ascii="GHEA Grapalat" w:hAnsi="GHEA Grapalat" w:cs="Tahoma"/>
                <w:lang w:eastAsia="en-US"/>
              </w:rPr>
            </w:pPr>
            <w:r w:rsidRPr="003C2B43">
              <w:rPr>
                <w:rFonts w:ascii="GHEA Grapalat" w:hAnsi="GHEA Grapalat"/>
                <w:lang w:eastAsia="en-US"/>
              </w:rPr>
              <w:t>/____________________/</w:t>
            </w:r>
          </w:p>
          <w:p w14:paraId="5AD1EE7B" w14:textId="77777777" w:rsidR="006247F2" w:rsidRPr="003C2B43" w:rsidRDefault="006247F2" w:rsidP="006E6169">
            <w:pPr>
              <w:widowControl w:val="0"/>
              <w:spacing w:after="160" w:line="256" w:lineRule="auto"/>
              <w:rPr>
                <w:rFonts w:ascii="GHEA Grapalat" w:hAnsi="GHEA Grapalat" w:cs="Sylfaen"/>
                <w:lang w:eastAsia="en-US"/>
              </w:rPr>
            </w:pPr>
          </w:p>
          <w:p w14:paraId="42B6D84C" w14:textId="77777777" w:rsidR="006247F2" w:rsidRPr="003C2B43" w:rsidRDefault="006247F2" w:rsidP="006E6169">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7B94BFDC" w14:textId="77777777" w:rsidR="006247F2" w:rsidRPr="003C2B43" w:rsidRDefault="006247F2" w:rsidP="006E6169">
            <w:pPr>
              <w:widowControl w:val="0"/>
              <w:spacing w:after="160" w:line="256" w:lineRule="auto"/>
              <w:rPr>
                <w:rFonts w:ascii="GHEA Grapalat" w:hAnsi="GHEA Grapalat" w:cs="Sylfaen"/>
                <w:lang w:eastAsia="en-US"/>
              </w:rPr>
            </w:pPr>
          </w:p>
          <w:p w14:paraId="14915C7A" w14:textId="77777777" w:rsidR="006247F2" w:rsidRPr="003C2B43" w:rsidRDefault="006247F2" w:rsidP="006E6169">
            <w:pPr>
              <w:widowControl w:val="0"/>
              <w:tabs>
                <w:tab w:val="left" w:pos="4545"/>
              </w:tabs>
              <w:spacing w:after="160" w:line="256" w:lineRule="auto"/>
              <w:rPr>
                <w:rFonts w:ascii="GHEA Grapalat" w:hAnsi="GHEA Grapalat" w:cs="Sylfaen"/>
                <w:lang w:eastAsia="en-US"/>
              </w:rPr>
            </w:pPr>
            <w:r w:rsidRPr="003C2B43">
              <w:rPr>
                <w:rFonts w:ascii="GHEA Grapalat" w:hAnsi="GHEA Grapalat"/>
                <w:lang w:eastAsia="en-US"/>
              </w:rPr>
              <w:t>22.б.</w:t>
            </w:r>
            <w:r w:rsidRPr="003C2B43">
              <w:rPr>
                <w:rFonts w:ascii="GHEA Grapalat" w:hAnsi="GHEA Grapalat"/>
                <w:lang w:eastAsia="en-US"/>
              </w:rPr>
              <w:tab/>
              <w:t>М. П.</w:t>
            </w:r>
          </w:p>
          <w:p w14:paraId="27956A0C" w14:textId="77777777" w:rsidR="006247F2" w:rsidRPr="003C2B43" w:rsidRDefault="006247F2" w:rsidP="006E6169">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2A120AE7" w14:textId="77777777" w:rsidR="006247F2" w:rsidRPr="003C2B43" w:rsidRDefault="006247F2" w:rsidP="006E6169">
            <w:pPr>
              <w:widowControl w:val="0"/>
              <w:tabs>
                <w:tab w:val="left" w:pos="905"/>
              </w:tabs>
              <w:spacing w:after="160" w:line="256" w:lineRule="auto"/>
              <w:rPr>
                <w:rFonts w:ascii="GHEA Grapalat" w:hAnsi="GHEA Grapalat" w:cs="Sylfaen"/>
                <w:lang w:eastAsia="en-US"/>
              </w:rPr>
            </w:pPr>
            <w:r w:rsidRPr="003C2B43">
              <w:rPr>
                <w:rFonts w:ascii="GHEA Grapalat" w:hAnsi="GHEA Grapalat"/>
                <w:lang w:eastAsia="en-US"/>
              </w:rPr>
              <w:t>21.а.</w:t>
            </w:r>
            <w:r w:rsidRPr="003C2B43">
              <w:rPr>
                <w:rFonts w:ascii="GHEA Grapalat" w:hAnsi="GHEA Grapalat"/>
                <w:lang w:eastAsia="en-US"/>
              </w:rPr>
              <w:tab/>
            </w:r>
            <w:r>
              <w:rPr>
                <w:rFonts w:ascii="Courier New" w:hAnsi="Courier New"/>
                <w:lang w:val="en-US" w:eastAsia="en-US"/>
              </w:rPr>
              <w:t> </w:t>
            </w:r>
            <w:r w:rsidRPr="003C2B43">
              <w:rPr>
                <w:rFonts w:ascii="GHEA Grapalat" w:hAnsi="GHEA Grapalat"/>
                <w:lang w:eastAsia="en-US"/>
              </w:rPr>
              <w:t>Подписи плательщика:</w:t>
            </w:r>
          </w:p>
          <w:p w14:paraId="113910C5" w14:textId="77777777" w:rsidR="006247F2" w:rsidRPr="003C2B43" w:rsidRDefault="006247F2" w:rsidP="006E6169">
            <w:pPr>
              <w:widowControl w:val="0"/>
              <w:spacing w:after="160" w:line="256" w:lineRule="auto"/>
              <w:rPr>
                <w:rFonts w:ascii="GHEA Grapalat" w:hAnsi="GHEA Grapalat" w:cs="Sylfaen"/>
                <w:lang w:eastAsia="en-US"/>
              </w:rPr>
            </w:pPr>
          </w:p>
          <w:p w14:paraId="554508AB" w14:textId="77777777" w:rsidR="006247F2" w:rsidRPr="003C2B43" w:rsidRDefault="006247F2" w:rsidP="006E6169">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546A5D50" w14:textId="77777777" w:rsidR="006247F2" w:rsidRPr="003C2B43" w:rsidRDefault="006247F2" w:rsidP="006E6169">
            <w:pPr>
              <w:widowControl w:val="0"/>
              <w:spacing w:after="160" w:line="256" w:lineRule="auto"/>
              <w:jc w:val="right"/>
              <w:rPr>
                <w:rFonts w:ascii="GHEA Grapalat" w:hAnsi="GHEA Grapalat" w:cs="Tahoma"/>
                <w:lang w:eastAsia="en-US"/>
              </w:rPr>
            </w:pPr>
          </w:p>
          <w:p w14:paraId="0F8AB40F" w14:textId="77777777" w:rsidR="006247F2" w:rsidRPr="003C2B43" w:rsidRDefault="006247F2" w:rsidP="006E6169">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572A6FCD" w14:textId="77777777" w:rsidR="006247F2" w:rsidRPr="003C2B43" w:rsidRDefault="006247F2" w:rsidP="006E6169">
            <w:pPr>
              <w:widowControl w:val="0"/>
              <w:spacing w:after="160" w:line="256" w:lineRule="auto"/>
              <w:rPr>
                <w:rFonts w:ascii="GHEA Grapalat" w:hAnsi="GHEA Grapalat" w:cs="Sylfaen"/>
                <w:lang w:eastAsia="en-US"/>
              </w:rPr>
            </w:pPr>
          </w:p>
          <w:p w14:paraId="120FE8D6" w14:textId="77777777" w:rsidR="006247F2" w:rsidRPr="003C2B43" w:rsidRDefault="006247F2" w:rsidP="006E6169">
            <w:pPr>
              <w:widowControl w:val="0"/>
              <w:tabs>
                <w:tab w:val="left" w:pos="4539"/>
              </w:tabs>
              <w:spacing w:after="160" w:line="256" w:lineRule="auto"/>
              <w:rPr>
                <w:rFonts w:ascii="GHEA Grapalat" w:hAnsi="GHEA Grapalat" w:cs="Sylfaen"/>
                <w:lang w:eastAsia="en-US"/>
              </w:rPr>
            </w:pPr>
            <w:r w:rsidRPr="003C2B43">
              <w:rPr>
                <w:rFonts w:ascii="GHEA Grapalat" w:hAnsi="GHEA Grapalat"/>
                <w:lang w:eastAsia="en-US"/>
              </w:rPr>
              <w:t>21.б.</w:t>
            </w:r>
            <w:r w:rsidRPr="003C2B43">
              <w:rPr>
                <w:rFonts w:ascii="GHEA Grapalat" w:hAnsi="GHEA Grapalat"/>
                <w:lang w:eastAsia="en-US"/>
              </w:rPr>
              <w:tab/>
              <w:t>М. П.</w:t>
            </w:r>
          </w:p>
        </w:tc>
      </w:tr>
      <w:tr w:rsidR="006247F2" w14:paraId="5E058A36" w14:textId="77777777" w:rsidTr="006E6169">
        <w:trPr>
          <w:trHeight w:val="2194"/>
        </w:trPr>
        <w:tc>
          <w:tcPr>
            <w:tcW w:w="5616" w:type="dxa"/>
            <w:tcBorders>
              <w:top w:val="single" w:sz="4" w:space="0" w:color="auto"/>
              <w:left w:val="single" w:sz="4" w:space="0" w:color="auto"/>
              <w:bottom w:val="nil"/>
              <w:right w:val="single" w:sz="4" w:space="0" w:color="auto"/>
            </w:tcBorders>
            <w:noWrap/>
            <w:vAlign w:val="bottom"/>
          </w:tcPr>
          <w:p w14:paraId="2639198D" w14:textId="77777777" w:rsidR="006247F2" w:rsidRPr="003C2B43" w:rsidRDefault="006247F2" w:rsidP="006E6169">
            <w:pPr>
              <w:widowControl w:val="0"/>
              <w:spacing w:after="160" w:line="256" w:lineRule="auto"/>
              <w:rPr>
                <w:rFonts w:ascii="GHEA Grapalat" w:hAnsi="GHEA Grapalat" w:cs="Tahoma"/>
                <w:lang w:eastAsia="en-US"/>
              </w:rPr>
            </w:pPr>
            <w:r w:rsidRPr="003C2B43">
              <w:rPr>
                <w:rFonts w:ascii="GHEA Grapalat" w:hAnsi="GHEA Grapalat"/>
                <w:lang w:eastAsia="en-US"/>
              </w:rPr>
              <w:lastRenderedPageBreak/>
              <w:t>24.а.</w:t>
            </w:r>
            <w:r w:rsidRPr="003C2B43">
              <w:rPr>
                <w:rFonts w:ascii="GHEA Grapalat" w:hAnsi="GHEA Grapalat"/>
                <w:lang w:eastAsia="en-US"/>
              </w:rPr>
              <w:tab/>
              <w:t xml:space="preserve"> Обслуживающая бенефициара финансовая организация </w:t>
            </w:r>
          </w:p>
          <w:p w14:paraId="7795EFB1" w14:textId="77777777" w:rsidR="006247F2" w:rsidRPr="003C2B43" w:rsidRDefault="006247F2" w:rsidP="006E6169">
            <w:pPr>
              <w:widowControl w:val="0"/>
              <w:spacing w:after="160" w:line="256" w:lineRule="auto"/>
              <w:rPr>
                <w:rFonts w:ascii="GHEA Grapalat" w:hAnsi="GHEA Grapalat"/>
                <w:lang w:eastAsia="en-US"/>
              </w:rPr>
            </w:pPr>
          </w:p>
          <w:p w14:paraId="4E193F5A" w14:textId="77777777" w:rsidR="006247F2" w:rsidRPr="003C2B43" w:rsidRDefault="006247F2" w:rsidP="006E6169">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39A048D2" w14:textId="77777777" w:rsidR="006247F2" w:rsidRDefault="006247F2" w:rsidP="006E6169">
            <w:pPr>
              <w:widowControl w:val="0"/>
              <w:spacing w:after="160" w:line="256" w:lineRule="auto"/>
              <w:ind w:left="3828" w:right="13"/>
              <w:jc w:val="both"/>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5516740F" w14:textId="77777777" w:rsidR="006247F2" w:rsidRDefault="006247F2" w:rsidP="006E6169">
            <w:pPr>
              <w:widowControl w:val="0"/>
              <w:spacing w:after="160" w:line="256" w:lineRule="auto"/>
              <w:rPr>
                <w:rFonts w:ascii="GHEA Grapalat" w:hAnsi="GHEA Grapalat" w:cs="Tahoma"/>
                <w:lang w:val="en-US" w:eastAsia="en-US"/>
              </w:rPr>
            </w:pPr>
          </w:p>
          <w:p w14:paraId="596F4022" w14:textId="77777777" w:rsidR="006247F2" w:rsidRDefault="006247F2" w:rsidP="006E6169">
            <w:pPr>
              <w:widowControl w:val="0"/>
              <w:spacing w:after="160" w:line="256" w:lineRule="auto"/>
              <w:rPr>
                <w:rFonts w:ascii="GHEA Grapalat" w:hAnsi="GHEA Grapalat" w:cs="Arial"/>
                <w:lang w:val="en-US" w:eastAsia="en-US"/>
              </w:rPr>
            </w:pPr>
          </w:p>
        </w:tc>
        <w:tc>
          <w:tcPr>
            <w:tcW w:w="5364" w:type="dxa"/>
            <w:tcBorders>
              <w:top w:val="single" w:sz="4" w:space="0" w:color="auto"/>
              <w:left w:val="nil"/>
              <w:bottom w:val="nil"/>
              <w:right w:val="single" w:sz="4" w:space="0" w:color="auto"/>
            </w:tcBorders>
            <w:noWrap/>
          </w:tcPr>
          <w:p w14:paraId="1BFC4CA5" w14:textId="77777777" w:rsidR="006247F2" w:rsidRPr="003C2B43" w:rsidRDefault="006247F2" w:rsidP="006E6169">
            <w:pPr>
              <w:widowControl w:val="0"/>
              <w:spacing w:after="160" w:line="256" w:lineRule="auto"/>
              <w:rPr>
                <w:rFonts w:ascii="GHEA Grapalat" w:hAnsi="GHEA Grapalat" w:cs="Tahoma"/>
                <w:lang w:eastAsia="en-US"/>
              </w:rPr>
            </w:pPr>
            <w:r w:rsidRPr="003C2B43">
              <w:rPr>
                <w:rFonts w:ascii="GHEA Grapalat" w:hAnsi="GHEA Grapalat"/>
                <w:lang w:eastAsia="en-US"/>
              </w:rPr>
              <w:t>23.а.</w:t>
            </w:r>
            <w:r w:rsidRPr="003C2B43">
              <w:rPr>
                <w:rFonts w:ascii="GHEA Grapalat" w:hAnsi="GHEA Grapalat"/>
                <w:lang w:eastAsia="en-US"/>
              </w:rPr>
              <w:tab/>
              <w:t xml:space="preserve"> Обслуживающая плательщика финансовая организация </w:t>
            </w:r>
          </w:p>
          <w:p w14:paraId="391505D2" w14:textId="77777777" w:rsidR="006247F2" w:rsidRPr="003C2B43" w:rsidRDefault="006247F2" w:rsidP="006E6169">
            <w:pPr>
              <w:widowControl w:val="0"/>
              <w:spacing w:after="160" w:line="256" w:lineRule="auto"/>
              <w:rPr>
                <w:rFonts w:ascii="GHEA Grapalat" w:hAnsi="GHEA Grapalat" w:cs="Tahoma"/>
                <w:lang w:eastAsia="en-US"/>
              </w:rPr>
            </w:pPr>
          </w:p>
          <w:p w14:paraId="768D25BF" w14:textId="77777777" w:rsidR="006247F2" w:rsidRPr="003C2B43" w:rsidRDefault="006247F2" w:rsidP="006E6169">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1FEE1623" w14:textId="77777777" w:rsidR="006247F2" w:rsidRDefault="006247F2" w:rsidP="006E6169">
            <w:pPr>
              <w:widowControl w:val="0"/>
              <w:spacing w:after="160" w:line="256" w:lineRule="auto"/>
              <w:ind w:right="983"/>
              <w:jc w:val="right"/>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0BD3F909" w14:textId="77777777" w:rsidR="006247F2" w:rsidRDefault="006247F2" w:rsidP="006E6169">
            <w:pPr>
              <w:widowControl w:val="0"/>
              <w:spacing w:after="160" w:line="256" w:lineRule="auto"/>
              <w:rPr>
                <w:rFonts w:ascii="GHEA Grapalat" w:hAnsi="GHEA Grapalat" w:cs="Arial"/>
                <w:lang w:val="en-US" w:eastAsia="en-US"/>
              </w:rPr>
            </w:pPr>
          </w:p>
        </w:tc>
      </w:tr>
      <w:tr w:rsidR="006247F2" w14:paraId="5F256796" w14:textId="77777777" w:rsidTr="006E6169">
        <w:trPr>
          <w:trHeight w:val="2194"/>
        </w:trPr>
        <w:tc>
          <w:tcPr>
            <w:tcW w:w="5616" w:type="dxa"/>
            <w:tcBorders>
              <w:top w:val="nil"/>
              <w:left w:val="single" w:sz="4" w:space="0" w:color="auto"/>
              <w:bottom w:val="single" w:sz="4" w:space="0" w:color="auto"/>
              <w:right w:val="single" w:sz="4" w:space="0" w:color="auto"/>
            </w:tcBorders>
            <w:noWrap/>
            <w:vAlign w:val="bottom"/>
          </w:tcPr>
          <w:p w14:paraId="15941F73" w14:textId="77777777" w:rsidR="006247F2" w:rsidRDefault="006247F2" w:rsidP="006E6169">
            <w:pPr>
              <w:widowControl w:val="0"/>
              <w:tabs>
                <w:tab w:val="left" w:pos="4678"/>
              </w:tabs>
              <w:spacing w:after="160" w:line="256" w:lineRule="auto"/>
              <w:rPr>
                <w:rFonts w:ascii="GHEA Grapalat" w:hAnsi="GHEA Grapalat" w:cs="Sylfaen"/>
                <w:lang w:val="en-US" w:eastAsia="en-US"/>
              </w:rPr>
            </w:pPr>
            <w:r>
              <w:rPr>
                <w:rFonts w:ascii="GHEA Grapalat" w:hAnsi="GHEA Grapalat"/>
                <w:lang w:val="en-US" w:eastAsia="en-US"/>
              </w:rPr>
              <w:t>24.б.</w:t>
            </w:r>
            <w:r>
              <w:rPr>
                <w:rFonts w:ascii="GHEA Grapalat" w:hAnsi="GHEA Grapalat"/>
                <w:lang w:val="en-US" w:eastAsia="en-US"/>
              </w:rPr>
              <w:tab/>
              <w:t>М. П.</w:t>
            </w:r>
          </w:p>
          <w:p w14:paraId="6E872C7B" w14:textId="77777777" w:rsidR="006247F2" w:rsidRDefault="006247F2" w:rsidP="006E6169">
            <w:pPr>
              <w:widowControl w:val="0"/>
              <w:spacing w:after="160" w:line="256" w:lineRule="auto"/>
              <w:rPr>
                <w:rFonts w:ascii="GHEA Grapalat" w:hAnsi="GHEA Grapalat" w:cs="Sylfaen"/>
                <w:lang w:val="en-US" w:eastAsia="en-US"/>
              </w:rPr>
            </w:pPr>
          </w:p>
          <w:p w14:paraId="52C2633E" w14:textId="77777777" w:rsidR="006247F2" w:rsidRDefault="006247F2" w:rsidP="006E6169">
            <w:pPr>
              <w:widowControl w:val="0"/>
              <w:spacing w:after="160" w:line="256" w:lineRule="auto"/>
              <w:ind w:right="155"/>
              <w:jc w:val="right"/>
              <w:rPr>
                <w:rFonts w:ascii="GHEA Grapalat" w:hAnsi="GHEA Grapalat" w:cs="Sylfaen"/>
                <w:lang w:val="en-US" w:eastAsia="en-US"/>
              </w:rPr>
            </w:pPr>
            <w:r>
              <w:rPr>
                <w:rFonts w:ascii="GHEA Grapalat" w:hAnsi="GHEA Grapalat"/>
                <w:lang w:val="en-US"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06662568" w14:textId="77777777" w:rsidR="006247F2" w:rsidRPr="003C2B43" w:rsidRDefault="006247F2" w:rsidP="006E6169">
            <w:pPr>
              <w:widowControl w:val="0"/>
              <w:tabs>
                <w:tab w:val="left" w:pos="4554"/>
              </w:tabs>
              <w:spacing w:after="160" w:line="256" w:lineRule="auto"/>
              <w:rPr>
                <w:rFonts w:ascii="GHEA Grapalat" w:hAnsi="GHEA Grapalat" w:cs="Sylfaen"/>
                <w:lang w:eastAsia="en-US"/>
              </w:rPr>
            </w:pPr>
            <w:r w:rsidRPr="003C2B43">
              <w:rPr>
                <w:rFonts w:ascii="GHEA Grapalat" w:hAnsi="GHEA Grapalat"/>
                <w:lang w:eastAsia="en-US"/>
              </w:rPr>
              <w:t>23.б.</w:t>
            </w:r>
            <w:r w:rsidRPr="003C2B43">
              <w:rPr>
                <w:rFonts w:ascii="GHEA Grapalat" w:hAnsi="GHEA Grapalat"/>
                <w:lang w:eastAsia="en-US"/>
              </w:rPr>
              <w:tab/>
              <w:t>М. П.</w:t>
            </w:r>
          </w:p>
          <w:p w14:paraId="17B5BF21" w14:textId="77777777" w:rsidR="006247F2" w:rsidRPr="003C2B43" w:rsidRDefault="006247F2" w:rsidP="006E6169">
            <w:pPr>
              <w:widowControl w:val="0"/>
              <w:spacing w:after="160" w:line="256" w:lineRule="auto"/>
              <w:rPr>
                <w:rFonts w:ascii="GHEA Grapalat" w:hAnsi="GHEA Grapalat"/>
                <w:lang w:eastAsia="en-US"/>
              </w:rPr>
            </w:pPr>
          </w:p>
          <w:p w14:paraId="32721F3E" w14:textId="77777777" w:rsidR="006247F2" w:rsidRPr="003C2B43" w:rsidRDefault="006247F2" w:rsidP="006E6169">
            <w:pPr>
              <w:widowControl w:val="0"/>
              <w:spacing w:after="160" w:line="256" w:lineRule="auto"/>
              <w:jc w:val="right"/>
              <w:rPr>
                <w:rFonts w:ascii="GHEA Grapalat" w:hAnsi="GHEA Grapalat" w:cs="Sylfaen"/>
                <w:lang w:eastAsia="en-US"/>
              </w:rPr>
            </w:pPr>
            <w:r w:rsidRPr="003C2B43">
              <w:rPr>
                <w:rFonts w:ascii="GHEA Grapalat" w:hAnsi="GHEA Grapalat"/>
                <w:lang w:eastAsia="en-US"/>
              </w:rPr>
              <w:t>23.в Дата исполнения: "___" ___ 20___г.</w:t>
            </w:r>
          </w:p>
        </w:tc>
      </w:tr>
    </w:tbl>
    <w:p w14:paraId="3903CC12" w14:textId="77777777" w:rsidR="006247F2" w:rsidRDefault="006247F2" w:rsidP="006247F2">
      <w:pPr>
        <w:widowControl w:val="0"/>
        <w:tabs>
          <w:tab w:val="left" w:pos="720"/>
        </w:tabs>
        <w:spacing w:after="160"/>
        <w:jc w:val="center"/>
        <w:rPr>
          <w:rFonts w:ascii="GHEA Grapalat" w:hAnsi="GHEA Grapalat" w:cs="Sylfaen"/>
        </w:rPr>
      </w:pPr>
    </w:p>
    <w:p w14:paraId="61B89B90" w14:textId="77777777" w:rsidR="006247F2" w:rsidRDefault="006247F2" w:rsidP="006247F2">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34D907" w14:textId="77777777" w:rsidR="006247F2" w:rsidRDefault="006247F2" w:rsidP="006247F2">
      <w:pPr>
        <w:tabs>
          <w:tab w:val="left" w:pos="720"/>
        </w:tabs>
        <w:rPr>
          <w:rFonts w:ascii="GHEA Grapalat" w:hAnsi="GHEA Grapalat" w:cs="Sylfaen"/>
        </w:rPr>
      </w:pPr>
      <w:r>
        <w:rPr>
          <w:rFonts w:ascii="GHEA Grapalat" w:hAnsi="GHEA Grapalat" w:cs="Sylfaen"/>
        </w:rPr>
        <w:br w:type="page"/>
      </w:r>
    </w:p>
    <w:p w14:paraId="4076A2BB" w14:textId="77777777" w:rsidR="006247F2" w:rsidRDefault="006247F2" w:rsidP="006247F2">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247F2" w14:paraId="32D08329" w14:textId="77777777" w:rsidTr="006E6169">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24DBAD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1B0507CC"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2B08DA1A"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Наличие указанного поля/</w:t>
            </w:r>
          </w:p>
          <w:p w14:paraId="0DA3EBBE"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649798C2"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Требование о заполнении реквизита </w:t>
            </w:r>
          </w:p>
          <w:p w14:paraId="26CC4848"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5FDCB06"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Сторона,</w:t>
            </w:r>
          </w:p>
          <w:p w14:paraId="746268FD"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заполняющая реквизит </w:t>
            </w:r>
          </w:p>
          <w:p w14:paraId="7E629A82"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бенефициар или плательщик</w:t>
            </w:r>
          </w:p>
          <w:p w14:paraId="27CE5CF2" w14:textId="77777777" w:rsidR="006247F2" w:rsidRPr="003C2B43" w:rsidRDefault="006247F2" w:rsidP="006E6169">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r>
      <w:tr w:rsidR="006247F2" w14:paraId="20403EA7" w14:textId="77777777" w:rsidTr="006E6169">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4448E2B"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550ECC08"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33B62287"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6D5763CA"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4C9C38EA" w14:textId="77777777" w:rsidR="006247F2" w:rsidRDefault="006247F2" w:rsidP="006E6169">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5</w:t>
            </w:r>
          </w:p>
        </w:tc>
      </w:tr>
      <w:tr w:rsidR="006247F2" w14:paraId="429CD6F0"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BB057B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1723146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7D1867C"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C21143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C10912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 документе заранее заполнено "Платежное требование"</w:t>
            </w:r>
          </w:p>
        </w:tc>
      </w:tr>
      <w:tr w:rsidR="006247F2" w14:paraId="6339D6F2"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EE8C4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7B8775FF" w14:textId="77777777" w:rsidR="006247F2" w:rsidRDefault="006247F2" w:rsidP="006E6169">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6C6B66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050E73C"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AC3C3C3"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6247F2" w14:paraId="447E2BE7"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F7EA3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0DE113D4" w14:textId="77777777" w:rsidR="006247F2" w:rsidRDefault="006247F2" w:rsidP="006E6169">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0EC2694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58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p w14:paraId="0FFBBC7C" w14:textId="77777777" w:rsidR="006247F2" w:rsidRDefault="006247F2" w:rsidP="006E6169">
            <w:pPr>
              <w:widowControl w:val="0"/>
              <w:spacing w:after="120" w:line="256" w:lineRule="auto"/>
              <w:jc w:val="center"/>
              <w:rPr>
                <w:rFonts w:ascii="GHEA Grapalat" w:hAnsi="GHEA Grapalat"/>
                <w:sz w:val="18"/>
                <w:szCs w:val="18"/>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14:paraId="477A93A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6247F2" w14:paraId="07AE7721"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67216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0A790FCA" w14:textId="77777777" w:rsidR="006247F2" w:rsidRPr="003C2B43" w:rsidRDefault="006247F2" w:rsidP="006E6169">
            <w:pPr>
              <w:widowControl w:val="0"/>
              <w:spacing w:after="120" w:line="256" w:lineRule="auto"/>
              <w:jc w:val="both"/>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15F61A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332BA2F"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6C1D677A" w14:textId="77777777" w:rsidR="006247F2" w:rsidRDefault="006247F2" w:rsidP="006E6169">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sz w:val="18"/>
                <w:szCs w:val="18"/>
                <w:lang w:val="en-US" w:eastAsia="en-US"/>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F179B5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5B81133C"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1CD46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2C0D3BB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B90CEA"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031254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586FFE7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1E5104E7"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CBCB0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02378F8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88AD1D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A0153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85BA0F2"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E3A516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3AF2A1D6"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35E5C4"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1FBC4D7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5F5CAF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77562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A31889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2B43">
              <w:rPr>
                <w:rFonts w:ascii="GHEA Grapalat" w:hAnsi="GHEA Grapalat"/>
                <w:sz w:val="18"/>
                <w:szCs w:val="18"/>
                <w:lang w:eastAsia="en-US"/>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950C71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заполняется плательщиком</w:t>
            </w:r>
          </w:p>
        </w:tc>
      </w:tr>
      <w:tr w:rsidR="006247F2" w14:paraId="4A30ED96"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37587A"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2B49E99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D93BC5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AE52E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5AFC302"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32D9021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6DF5806D"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17822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6AE9439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1D32338"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BFADEB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23E848C" w14:textId="77777777" w:rsidR="006247F2" w:rsidRDefault="006247F2" w:rsidP="006E6169">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наименование лица, являющегося бенефициаром (получателем платежа). </w:t>
            </w:r>
            <w:r>
              <w:rPr>
                <w:rFonts w:ascii="GHEA Grapalat" w:hAnsi="GHEA Grapalat"/>
                <w:sz w:val="18"/>
                <w:szCs w:val="18"/>
                <w:lang w:val="en-US" w:eastAsia="en-US"/>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036FAAB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19CA1025"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4CD42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6473AE1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4E98A2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66F5E7"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5EF48E0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6F9D76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(не заполняется)</w:t>
            </w:r>
          </w:p>
        </w:tc>
      </w:tr>
      <w:tr w:rsidR="006247F2" w14:paraId="520DDD70"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DA20F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062FDFE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5AC721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3A27EED"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BEC3386"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6F81650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183F6774"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F5038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6A94425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54C18208"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EA64DD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D05F2C5"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4E562940"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709898"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219AD5B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048BF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5796F92"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7EBA17C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442EB157"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35147C24"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79638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7DEB0AE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D0D2A5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D1EF65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67DD6F86"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350C548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заполняется плательщиком </w:t>
            </w:r>
          </w:p>
        </w:tc>
      </w:tr>
      <w:tr w:rsidR="006247F2" w14:paraId="40FF30A9"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EB3F8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74F0FEB3"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5C67FF2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B46B3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5080D91E"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A163514"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и не применяется)</w:t>
            </w:r>
          </w:p>
        </w:tc>
      </w:tr>
      <w:tr w:rsidR="006247F2" w14:paraId="155F7374"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FA888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16.</w:t>
            </w:r>
          </w:p>
        </w:tc>
        <w:tc>
          <w:tcPr>
            <w:tcW w:w="1938" w:type="dxa"/>
            <w:tcBorders>
              <w:top w:val="single" w:sz="4" w:space="0" w:color="auto"/>
              <w:left w:val="single" w:sz="4" w:space="0" w:color="auto"/>
              <w:bottom w:val="single" w:sz="4" w:space="0" w:color="auto"/>
              <w:right w:val="single" w:sz="4" w:space="0" w:color="auto"/>
            </w:tcBorders>
            <w:hideMark/>
          </w:tcPr>
          <w:p w14:paraId="5E557C2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валюта (прописью и </w:t>
            </w:r>
            <w:r w:rsidRPr="003C2B43">
              <w:rPr>
                <w:rFonts w:ascii="GHEA Grapalat" w:hAnsi="GHEA Grapalat"/>
                <w:sz w:val="18"/>
                <w:szCs w:val="18"/>
                <w:lang w:eastAsia="en-US"/>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1089232A"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16B5C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A499ED8"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247F2" w14:paraId="2377559D"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CD85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7864927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4552D72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151F22"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435809A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247F2" w14:paraId="579907B3"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1C2AD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37A587C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455A950"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54D56B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304F04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2F83351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247F2" w14:paraId="384064E7"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4C95564"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5ADD9E5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311491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2E32D3" w14:textId="77777777" w:rsidR="006247F2" w:rsidRPr="003C2B43" w:rsidRDefault="006247F2" w:rsidP="006E6169">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обязательно </w:t>
            </w:r>
          </w:p>
          <w:p w14:paraId="0C60B455" w14:textId="77777777" w:rsidR="006247F2" w:rsidRPr="003C2B43" w:rsidRDefault="006247F2" w:rsidP="006E6169">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заполняются слова "акцептованный платеж", </w:t>
            </w:r>
          </w:p>
          <w:p w14:paraId="74F2C5A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0961215"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заранее заполняется бенефициаром </w:t>
            </w:r>
          </w:p>
        </w:tc>
      </w:tr>
      <w:tr w:rsidR="006247F2" w14:paraId="278CBBC2"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6BD16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584C397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7F44C7FE"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CB9459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AAFCED5"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059E8977"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2E0C43A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247F2" w14:paraId="1EBDB66D"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0BC3A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275D2CF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C92D70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84FCC1B"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58561A39"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2B43">
              <w:rPr>
                <w:rFonts w:ascii="GHEA Grapalat" w:hAnsi="GHEA Grapalat"/>
                <w:sz w:val="18"/>
                <w:szCs w:val="18"/>
                <w:lang w:eastAsia="en-US"/>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7A38E48E"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 xml:space="preserve">подписывается плательщиком или </w:t>
            </w:r>
          </w:p>
          <w:p w14:paraId="73A5125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проставляется электронная подпись плательщика</w:t>
            </w:r>
          </w:p>
        </w:tc>
      </w:tr>
      <w:tr w:rsidR="006247F2" w14:paraId="68E100EC"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0C423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21.б.</w:t>
            </w:r>
          </w:p>
        </w:tc>
        <w:tc>
          <w:tcPr>
            <w:tcW w:w="1938" w:type="dxa"/>
            <w:tcBorders>
              <w:top w:val="single" w:sz="4" w:space="0" w:color="auto"/>
              <w:left w:val="single" w:sz="4" w:space="0" w:color="auto"/>
              <w:bottom w:val="single" w:sz="4" w:space="0" w:color="auto"/>
              <w:right w:val="single" w:sz="4" w:space="0" w:color="auto"/>
            </w:tcBorders>
            <w:hideMark/>
          </w:tcPr>
          <w:p w14:paraId="445466C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4F6FE35"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3405F"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404965F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наличии печати, когда плательщик представляет Требование в бумажной форме</w:t>
            </w:r>
          </w:p>
          <w:p w14:paraId="5AD87177"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3C85D4C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плательщика </w:t>
            </w:r>
          </w:p>
          <w:p w14:paraId="75416588"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бумажной форме</w:t>
            </w:r>
          </w:p>
        </w:tc>
      </w:tr>
      <w:tr w:rsidR="006247F2" w14:paraId="7BC90E5F"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ED5AF1"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1EC6970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9CF2A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717092D"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49C7E8E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53DB80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подписывается бенефициаром</w:t>
            </w:r>
          </w:p>
        </w:tc>
      </w:tr>
      <w:tr w:rsidR="006247F2" w14:paraId="45B2A005"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39570F"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11CDC0BB"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D67772A"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5346B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p w14:paraId="06CBFC9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5AA63C91"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бенефициара </w:t>
            </w:r>
          </w:p>
          <w:p w14:paraId="366E6F5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банк в бумажной форме</w:t>
            </w:r>
          </w:p>
        </w:tc>
      </w:tr>
      <w:tr w:rsidR="006247F2" w14:paraId="3D365218"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0B1AED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6B8E4653"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4C2CC9A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D41BE7F"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0E36076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C59D74"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1EE4808B"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7F82C39"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36C567D1"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4E2C7FFC"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C36D631"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7EC3E20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C20FCA"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76E2190B"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2404E6"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63DCD26E"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81AEDD"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1E1326"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6FD181D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6F7B82"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3373D3F9"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E7ADA3"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04FD1CC3"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D451072"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D94DAAD"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2960307"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FEF7C3"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2BAE5397"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D97D304"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44873F4F"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w:t>
            </w:r>
            <w:r w:rsidRPr="003C2B43">
              <w:rPr>
                <w:rFonts w:ascii="GHEA Grapalat" w:hAnsi="GHEA Grapalat"/>
                <w:sz w:val="18"/>
                <w:szCs w:val="18"/>
                <w:lang w:eastAsia="en-US"/>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1394811C"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329C69E"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4B58520"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C0DB6B"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r w:rsidR="006247F2" w14:paraId="66B9203F" w14:textId="77777777" w:rsidTr="006E6169">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C998C7"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25F6EABA"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0C97B2A5" w14:textId="77777777" w:rsidR="006247F2" w:rsidRDefault="006247F2" w:rsidP="006E6169">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AD2BF3"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87BD21C" w14:textId="77777777" w:rsidR="006247F2" w:rsidRPr="003C2B43" w:rsidRDefault="006247F2" w:rsidP="006E6169">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3844EE" w14:textId="77777777" w:rsidR="006247F2" w:rsidRPr="003C2B43" w:rsidRDefault="006247F2" w:rsidP="006E6169">
            <w:pPr>
              <w:widowControl w:val="0"/>
              <w:spacing w:after="120" w:line="256" w:lineRule="auto"/>
              <w:jc w:val="center"/>
              <w:rPr>
                <w:rFonts w:ascii="GHEA Grapalat" w:hAnsi="GHEA Grapalat"/>
                <w:sz w:val="18"/>
                <w:szCs w:val="18"/>
                <w:lang w:eastAsia="en-US"/>
              </w:rPr>
            </w:pPr>
          </w:p>
        </w:tc>
      </w:tr>
    </w:tbl>
    <w:p w14:paraId="6716FD28" w14:textId="77777777" w:rsidR="006247F2" w:rsidRDefault="006247F2" w:rsidP="006247F2">
      <w:pPr>
        <w:widowControl w:val="0"/>
        <w:tabs>
          <w:tab w:val="left" w:pos="720"/>
        </w:tabs>
        <w:spacing w:after="160"/>
        <w:jc w:val="both"/>
        <w:rPr>
          <w:rFonts w:ascii="GHEA Grapalat" w:hAnsi="GHEA Grapalat"/>
        </w:rPr>
      </w:pPr>
      <w:r>
        <w:rPr>
          <w:rFonts w:ascii="GHEA Grapalat" w:hAnsi="GHEA Grapalat"/>
        </w:rPr>
        <w:br w:type="page"/>
      </w:r>
    </w:p>
    <w:p w14:paraId="77FADEE4" w14:textId="77777777" w:rsidR="006247F2" w:rsidRDefault="006247F2" w:rsidP="006247F2">
      <w:pPr>
        <w:pStyle w:val="33"/>
        <w:widowControl w:val="0"/>
        <w:tabs>
          <w:tab w:val="left" w:pos="720"/>
        </w:tabs>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6E45B83A" w14:textId="77777777" w:rsidR="006247F2" w:rsidRPr="00FC38A5" w:rsidRDefault="006247F2" w:rsidP="006247F2">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b/>
          <w:i/>
        </w:rPr>
        <w:t>АМХХ-ГАШШДШБ-24/50</w:t>
      </w:r>
    </w:p>
    <w:p w14:paraId="03B97C64" w14:textId="77777777" w:rsidR="006247F2" w:rsidRDefault="006247F2" w:rsidP="006247F2">
      <w:pPr>
        <w:pStyle w:val="33"/>
        <w:widowControl w:val="0"/>
        <w:tabs>
          <w:tab w:val="left" w:pos="720"/>
        </w:tabs>
        <w:spacing w:after="160" w:line="240" w:lineRule="auto"/>
        <w:jc w:val="right"/>
        <w:rPr>
          <w:rFonts w:ascii="GHEA Grapalat" w:hAnsi="GHEA Grapalat" w:cs="Sylfaen"/>
          <w:b/>
          <w:sz w:val="24"/>
          <w:szCs w:val="24"/>
        </w:rPr>
      </w:pPr>
    </w:p>
    <w:p w14:paraId="7DE5AA6B" w14:textId="77777777" w:rsidR="006247F2" w:rsidRDefault="006247F2" w:rsidP="006247F2">
      <w:pPr>
        <w:widowControl w:val="0"/>
        <w:tabs>
          <w:tab w:val="left" w:pos="720"/>
        </w:tabs>
        <w:spacing w:after="160"/>
        <w:ind w:left="-142" w:firstLine="142"/>
        <w:jc w:val="center"/>
        <w:rPr>
          <w:rFonts w:ascii="GHEA Grapalat" w:hAnsi="GHEA Grapalat"/>
          <w:i/>
        </w:rPr>
      </w:pPr>
    </w:p>
    <w:p w14:paraId="6EC7BD82" w14:textId="77777777" w:rsidR="006247F2" w:rsidRDefault="006247F2" w:rsidP="006247F2">
      <w:pPr>
        <w:widowControl w:val="0"/>
        <w:tabs>
          <w:tab w:val="left" w:pos="720"/>
        </w:tabs>
        <w:spacing w:after="160"/>
        <w:ind w:left="-142" w:firstLine="142"/>
        <w:jc w:val="center"/>
        <w:rPr>
          <w:rFonts w:ascii="GHEA Grapalat" w:hAnsi="GHEA Grapalat"/>
          <w:b/>
        </w:rPr>
      </w:pPr>
      <w:r>
        <w:rPr>
          <w:rFonts w:ascii="GHEA Grapalat" w:hAnsi="GHEA Grapalat"/>
          <w:b/>
        </w:rPr>
        <w:t xml:space="preserve">ДОГОВОР </w:t>
      </w:r>
    </w:p>
    <w:p w14:paraId="7FBE2121" w14:textId="77777777" w:rsidR="006247F2" w:rsidRDefault="006247F2" w:rsidP="006247F2">
      <w:pPr>
        <w:widowControl w:val="0"/>
        <w:tabs>
          <w:tab w:val="left" w:pos="720"/>
        </w:tabs>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3C09E766" w14:textId="77777777" w:rsidR="006247F2" w:rsidRDefault="006247F2" w:rsidP="006247F2">
      <w:pPr>
        <w:widowControl w:val="0"/>
        <w:tabs>
          <w:tab w:val="left" w:pos="720"/>
        </w:tabs>
        <w:spacing w:after="160"/>
        <w:ind w:left="-142" w:firstLine="142"/>
        <w:jc w:val="center"/>
        <w:rPr>
          <w:rFonts w:ascii="GHEA Grapalat" w:hAnsi="GHEA Grapalat"/>
          <w:b/>
          <w:u w:val="single"/>
        </w:rPr>
      </w:pPr>
      <w:r>
        <w:rPr>
          <w:rFonts w:ascii="GHEA Grapalat" w:hAnsi="GHEA Grapalat"/>
          <w:b/>
        </w:rPr>
        <w:t>№ ____________________</w:t>
      </w:r>
    </w:p>
    <w:p w14:paraId="62FF09FF" w14:textId="77777777" w:rsidR="006247F2" w:rsidRDefault="006247F2" w:rsidP="006247F2">
      <w:pPr>
        <w:widowControl w:val="0"/>
        <w:tabs>
          <w:tab w:val="left" w:pos="720"/>
        </w:tabs>
        <w:spacing w:after="160"/>
        <w:jc w:val="center"/>
        <w:rPr>
          <w:rFonts w:ascii="GHEA Grapalat" w:hAnsi="GHEA Grapalat" w:cs="Sylfaen"/>
          <w:lang w:val="en-US"/>
        </w:rPr>
      </w:pP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247F2" w14:paraId="0C421E9B" w14:textId="77777777" w:rsidTr="006E6169">
        <w:tc>
          <w:tcPr>
            <w:tcW w:w="4643" w:type="dxa"/>
            <w:hideMark/>
          </w:tcPr>
          <w:p w14:paraId="6D2F6296" w14:textId="77777777" w:rsidR="006247F2" w:rsidRDefault="006247F2" w:rsidP="006E6169">
            <w:pPr>
              <w:widowControl w:val="0"/>
              <w:spacing w:after="160"/>
              <w:rPr>
                <w:rFonts w:ascii="GHEA Grapalat" w:hAnsi="GHEA Grapalat" w:cs="Sylfaen"/>
              </w:rPr>
            </w:pPr>
            <w:r>
              <w:rPr>
                <w:rFonts w:ascii="GHEA Grapalat" w:hAnsi="GHEA Grapalat"/>
              </w:rPr>
              <w:tab/>
              <w:t>г</w:t>
            </w:r>
          </w:p>
        </w:tc>
        <w:tc>
          <w:tcPr>
            <w:tcW w:w="4643" w:type="dxa"/>
            <w:hideMark/>
          </w:tcPr>
          <w:p w14:paraId="4DE6045C" w14:textId="77777777" w:rsidR="006247F2" w:rsidRDefault="006247F2" w:rsidP="006E6169">
            <w:pPr>
              <w:widowControl w:val="0"/>
              <w:spacing w:after="160"/>
              <w:jc w:val="right"/>
              <w:rPr>
                <w:rFonts w:ascii="GHEA Grapalat" w:hAnsi="GHEA Grapalat" w:cs="Sylfaen"/>
              </w:rPr>
            </w:pPr>
            <w:r>
              <w:rPr>
                <w:rFonts w:ascii="GHEA Grapalat" w:hAnsi="GHEA Grapalat"/>
              </w:rPr>
              <w:t>"</w:t>
            </w:r>
            <w:r>
              <w:rPr>
                <w:rFonts w:ascii="GHEA Grapalat" w:hAnsi="GHEA Grapalat"/>
              </w:rPr>
              <w:tab/>
              <w:t xml:space="preserve">" </w:t>
            </w:r>
            <w:r>
              <w:rPr>
                <w:rFonts w:ascii="GHEA Grapalat" w:hAnsi="GHEA Grapalat"/>
              </w:rPr>
              <w:tab/>
              <w:t xml:space="preserve"> 20</w:t>
            </w:r>
            <w:r>
              <w:rPr>
                <w:rFonts w:ascii="GHEA Grapalat" w:hAnsi="GHEA Grapalat"/>
              </w:rPr>
              <w:tab/>
              <w:t>г.</w:t>
            </w:r>
          </w:p>
        </w:tc>
      </w:tr>
    </w:tbl>
    <w:p w14:paraId="5F9CEA56" w14:textId="77777777" w:rsidR="006247F2" w:rsidRDefault="006247F2" w:rsidP="006247F2">
      <w:pPr>
        <w:widowControl w:val="0"/>
        <w:tabs>
          <w:tab w:val="left" w:pos="720"/>
          <w:tab w:val="left" w:pos="1440"/>
          <w:tab w:val="left" w:pos="8865"/>
        </w:tabs>
        <w:spacing w:after="160"/>
        <w:jc w:val="center"/>
        <w:rPr>
          <w:rFonts w:ascii="GHEA Grapalat" w:hAnsi="GHEA Grapalat" w:cs="Sylfaen"/>
        </w:rPr>
      </w:pPr>
    </w:p>
    <w:p w14:paraId="21D6D0C4" w14:textId="77777777" w:rsidR="006247F2" w:rsidRDefault="006247F2" w:rsidP="006247F2">
      <w:pPr>
        <w:widowControl w:val="0"/>
        <w:tabs>
          <w:tab w:val="left" w:pos="720"/>
        </w:tabs>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913BBC8" w14:textId="77777777" w:rsidR="006247F2" w:rsidRDefault="006247F2" w:rsidP="006247F2">
      <w:pPr>
        <w:widowControl w:val="0"/>
        <w:tabs>
          <w:tab w:val="left" w:pos="720"/>
        </w:tabs>
        <w:spacing w:after="160"/>
        <w:ind w:firstLine="709"/>
        <w:jc w:val="both"/>
        <w:rPr>
          <w:rFonts w:ascii="GHEA Grapalat" w:hAnsi="GHEA Grapalat"/>
          <w:b/>
        </w:rPr>
      </w:pPr>
    </w:p>
    <w:p w14:paraId="1517B390" w14:textId="77777777" w:rsidR="006247F2" w:rsidRDefault="006247F2" w:rsidP="006247F2">
      <w:pPr>
        <w:widowControl w:val="0"/>
        <w:tabs>
          <w:tab w:val="left" w:pos="720"/>
        </w:tabs>
        <w:spacing w:after="160"/>
        <w:jc w:val="center"/>
        <w:rPr>
          <w:rFonts w:ascii="GHEA Grapalat" w:hAnsi="GHEA Grapalat" w:cs="Times Armenian"/>
          <w:b/>
        </w:rPr>
      </w:pPr>
      <w:r>
        <w:rPr>
          <w:rFonts w:ascii="GHEA Grapalat" w:hAnsi="GHEA Grapalat"/>
          <w:b/>
        </w:rPr>
        <w:t>1. ПРЕДМЕТ ДОГОВОРА</w:t>
      </w:r>
    </w:p>
    <w:p w14:paraId="49504EDD" w14:textId="77777777" w:rsidR="006247F2" w:rsidRDefault="006247F2" w:rsidP="006247F2">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EE4CED" w14:textId="77777777" w:rsidR="006247F2" w:rsidRDefault="006247F2" w:rsidP="006247F2">
      <w:pPr>
        <w:widowControl w:val="0"/>
        <w:tabs>
          <w:tab w:val="left" w:pos="720"/>
        </w:tabs>
        <w:spacing w:after="160"/>
        <w:ind w:firstLine="709"/>
        <w:jc w:val="both"/>
        <w:rPr>
          <w:rFonts w:ascii="GHEA Grapalat" w:hAnsi="GHEA Grapalat" w:cs="Times Armenian"/>
        </w:rPr>
      </w:pPr>
    </w:p>
    <w:p w14:paraId="5909F55D"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2.ПРАВА И ОБЯЗАННОСТИ СТОРОН</w:t>
      </w:r>
    </w:p>
    <w:p w14:paraId="6E16E5BF" w14:textId="77777777" w:rsidR="006247F2" w:rsidRDefault="006247F2" w:rsidP="006247F2">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7F78BEFA"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564380EB"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6B59A33"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2FE986C5"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CE4114E"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lastRenderedPageBreak/>
        <w:t>в)</w:t>
      </w:r>
      <w:r>
        <w:rPr>
          <w:rFonts w:ascii="GHEA Grapalat" w:hAnsi="GHEA Grapalat"/>
        </w:rPr>
        <w:tab/>
        <w:t>отказываться от исполнения договора и требовать возврата уплаченной за товар суммы.</w:t>
      </w:r>
    </w:p>
    <w:p w14:paraId="447899BA"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61AE5DD8"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7953092C"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193D7CC"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1FCA557F"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303EBF4F"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23DF454"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4DD32CAB"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9657ECD"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5BE60C8"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7393981E"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003FB156"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2682DC3A"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05476874"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1F7EE1AA" w14:textId="77777777" w:rsidR="006247F2" w:rsidRDefault="006247F2" w:rsidP="006247F2">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61A40116"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6BCA8A06"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 xml:space="preserve">В случае отказа в соответствии с договором от переданного Продавцом </w:t>
      </w:r>
      <w:r>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541DEAA2"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ABF3CC5"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58B04F8"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14A68CC" w14:textId="77777777" w:rsidR="006247F2" w:rsidRDefault="006247F2" w:rsidP="006247F2">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0EA337A0"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6999C9D"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E1A024F"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76D77147" w14:textId="77777777" w:rsidR="006247F2" w:rsidRDefault="006247F2" w:rsidP="006247F2">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4221B63E"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22592F55" w14:textId="77777777" w:rsidR="006247F2" w:rsidRDefault="006247F2" w:rsidP="006247F2">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52799C4E"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1E6E40AB"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06B39BEB"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337137E6"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97A4EDE"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14:paraId="04306C19"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0AFBF91"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lastRenderedPageBreak/>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0154F845"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14:paraId="33C51355"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A837A6D" w14:textId="77777777" w:rsidR="006247F2" w:rsidRDefault="006247F2" w:rsidP="006247F2">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0FC5EB6"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3. ЦЕНА ДОГОВОРА И ПОРЯДОК ОПЛАТЫ</w:t>
      </w:r>
    </w:p>
    <w:p w14:paraId="3CCA234D"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f1"/>
          <w:rFonts w:ascii="GHEA Grapalat" w:hAnsi="GHEA Grapalat"/>
        </w:rPr>
        <w:footnoteReference w:customMarkFollows="1" w:id="18"/>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B9257D" w14:textId="77777777" w:rsidR="006247F2" w:rsidRDefault="006247F2" w:rsidP="006247F2">
      <w:pPr>
        <w:widowControl w:val="0"/>
        <w:tabs>
          <w:tab w:val="left" w:pos="720"/>
        </w:tabs>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26E00CC5"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ff1"/>
          <w:rFonts w:ascii="GHEA Grapalat" w:hAnsi="GHEA Grapalat"/>
        </w:rPr>
        <w:footnoteReference w:customMarkFollows="1" w:id="19"/>
        <w:t>18</w:t>
      </w:r>
      <w:r>
        <w:rPr>
          <w:rFonts w:ascii="GHEA Grapalat" w:hAnsi="GHEA Grapalat"/>
        </w:rPr>
        <w:t>.</w:t>
      </w:r>
    </w:p>
    <w:p w14:paraId="7C56ABAB"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lang w:val="en-US"/>
        </w:rPr>
        <w:t> </w:t>
      </w:r>
      <w:r>
        <w:rPr>
          <w:rFonts w:ascii="GHEA Grapalat" w:hAnsi="GHEA Grapalat"/>
        </w:rPr>
        <w:t xml:space="preserve">не позднее чем до 30 декабря данного года. </w:t>
      </w:r>
    </w:p>
    <w:p w14:paraId="2404B19D" w14:textId="77777777" w:rsidR="006247F2" w:rsidRDefault="006247F2" w:rsidP="006247F2">
      <w:pPr>
        <w:widowControl w:val="0"/>
        <w:tabs>
          <w:tab w:val="left" w:pos="720"/>
        </w:tabs>
        <w:spacing w:after="160"/>
        <w:ind w:firstLine="720"/>
        <w:jc w:val="both"/>
        <w:rPr>
          <w:rFonts w:ascii="GHEA Grapalat" w:hAnsi="GHEA Grapalat" w:cs="Sylfaen"/>
          <w:i/>
          <w:u w:val="single"/>
          <w:lang w:val="hy-AM"/>
        </w:rPr>
      </w:pPr>
    </w:p>
    <w:p w14:paraId="631E9C7D"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4. КАЧЕСТВО И ГАРАНТИЯ ТОВАРА</w:t>
      </w:r>
    </w:p>
    <w:p w14:paraId="28665A0D"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Продавец гарантирует соответствие качества поставленного товара </w:t>
      </w:r>
      <w:r>
        <w:rPr>
          <w:rFonts w:ascii="GHEA Grapalat" w:hAnsi="GHEA Grapalat"/>
        </w:rPr>
        <w:lastRenderedPageBreak/>
        <w:t>требованиям государственного стандарта.</w:t>
      </w:r>
    </w:p>
    <w:p w14:paraId="79997B1D"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f1"/>
          <w:rFonts w:ascii="GHEA Grapalat" w:hAnsi="GHEA Grapalat"/>
        </w:rPr>
        <w:footnoteReference w:customMarkFollows="1" w:id="20"/>
        <w:t>19</w:t>
      </w:r>
      <w:r>
        <w:rPr>
          <w:rFonts w:ascii="GHEA Grapalat" w:hAnsi="GHEA Grapalat"/>
        </w:rPr>
        <w:t>.</w:t>
      </w:r>
    </w:p>
    <w:p w14:paraId="1014F1F0"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5. ПЕРЕДАЧА И ПРИЕМ ТОВАРА</w:t>
      </w:r>
    </w:p>
    <w:p w14:paraId="0E9234F8"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A06CB17" w14:textId="77777777" w:rsidR="006247F2" w:rsidRDefault="006247F2" w:rsidP="006247F2">
      <w:pPr>
        <w:widowControl w:val="0"/>
        <w:tabs>
          <w:tab w:val="left" w:pos="720"/>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1A9DF4A"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CE7DA9F"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5BADD34"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CC4ECC2"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9BB9249"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BE7E31F" w14:textId="77777777" w:rsidR="006247F2" w:rsidRDefault="006247F2" w:rsidP="006247F2">
      <w:pPr>
        <w:widowControl w:val="0"/>
        <w:tabs>
          <w:tab w:val="left" w:pos="1134"/>
        </w:tabs>
        <w:spacing w:after="160"/>
        <w:ind w:firstLine="567"/>
        <w:jc w:val="both"/>
        <w:rPr>
          <w:rFonts w:ascii="GHEA Grapalat" w:hAnsi="GHEA Grapalat"/>
        </w:rPr>
      </w:pPr>
    </w:p>
    <w:p w14:paraId="7A00E59D"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6. ОТВЕТСТВЕННОСТЬ СТОРОН</w:t>
      </w:r>
    </w:p>
    <w:p w14:paraId="0F75B192"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lastRenderedPageBreak/>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3129F97E"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2552D3E"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f1"/>
          <w:rFonts w:ascii="GHEA Grapalat" w:hAnsi="GHEA Grapalat"/>
        </w:rPr>
        <w:footnoteReference w:customMarkFollows="1" w:id="21"/>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8B56E88"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335E0411"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8CEBD8B"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E4A4E44"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33A97F90" w14:textId="77777777" w:rsidR="006247F2" w:rsidRDefault="006247F2" w:rsidP="006247F2">
      <w:pPr>
        <w:tabs>
          <w:tab w:val="left" w:pos="720"/>
        </w:tabs>
        <w:rPr>
          <w:rFonts w:ascii="GHEA Grapalat" w:hAnsi="GHEA Grapalat"/>
          <w:lang w:val="hy-AM"/>
        </w:rPr>
      </w:pPr>
    </w:p>
    <w:p w14:paraId="088F90B5"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7. ДЕЙСТВИЕ НЕПРЕОДОЛИМОЙ СИЛЫ (ФОРС-МАЖОР)</w:t>
      </w:r>
    </w:p>
    <w:p w14:paraId="06AF179F" w14:textId="77777777" w:rsidR="006247F2" w:rsidRDefault="006247F2" w:rsidP="006247F2">
      <w:pPr>
        <w:widowControl w:val="0"/>
        <w:tabs>
          <w:tab w:val="left" w:pos="720"/>
        </w:tabs>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29D428" w14:textId="77777777" w:rsidR="006247F2" w:rsidRDefault="006247F2" w:rsidP="006247F2">
      <w:pPr>
        <w:widowControl w:val="0"/>
        <w:tabs>
          <w:tab w:val="left" w:pos="720"/>
        </w:tabs>
        <w:spacing w:after="160"/>
        <w:jc w:val="center"/>
        <w:rPr>
          <w:rFonts w:ascii="GHEA Grapalat" w:hAnsi="GHEA Grapalat"/>
          <w:lang w:val="hy-AM"/>
        </w:rPr>
      </w:pPr>
    </w:p>
    <w:p w14:paraId="0DBCA826"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8. ИНЫЕ УСЛОВИЯ</w:t>
      </w:r>
    </w:p>
    <w:p w14:paraId="198B7454" w14:textId="77777777" w:rsidR="006247F2" w:rsidRDefault="006247F2" w:rsidP="006247F2">
      <w:pPr>
        <w:widowControl w:val="0"/>
        <w:tabs>
          <w:tab w:val="left" w:pos="1134"/>
        </w:tabs>
        <w:spacing w:after="160"/>
        <w:ind w:firstLine="567"/>
        <w:jc w:val="both"/>
        <w:rPr>
          <w:rFonts w:ascii="GHEA Grapalat" w:hAnsi="GHEA Grapalat" w:cs="Times Armenian"/>
        </w:rPr>
      </w:pPr>
      <w:r>
        <w:rPr>
          <w:rFonts w:ascii="GHEA Grapalat" w:hAnsi="GHEA Grapalat"/>
        </w:rPr>
        <w:lastRenderedPageBreak/>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5FA68AD" w14:textId="77777777" w:rsidR="006247F2" w:rsidRDefault="006247F2" w:rsidP="006247F2">
      <w:pPr>
        <w:widowControl w:val="0"/>
        <w:tabs>
          <w:tab w:val="left" w:pos="720"/>
        </w:tabs>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f1"/>
          <w:rFonts w:ascii="GHEA Grapalat" w:hAnsi="GHEA Grapalat"/>
        </w:rPr>
        <w:footnoteReference w:customMarkFollows="1" w:id="22"/>
        <w:t>21</w:t>
      </w:r>
      <w:r>
        <w:rPr>
          <w:rFonts w:ascii="GHEA Grapalat" w:hAnsi="GHEA Grapalat"/>
        </w:rPr>
        <w:t>.</w:t>
      </w:r>
    </w:p>
    <w:p w14:paraId="428E6421"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6BA41110"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02F932B"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0C2D91F2" w14:textId="77777777" w:rsidR="006247F2" w:rsidRDefault="006247F2" w:rsidP="006247F2">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B44A2AB" w14:textId="77777777" w:rsidR="006247F2" w:rsidRDefault="006247F2" w:rsidP="006247F2">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32144FA" w14:textId="77777777" w:rsidR="006247F2" w:rsidRDefault="006247F2" w:rsidP="006247F2">
      <w:pPr>
        <w:widowControl w:val="0"/>
        <w:tabs>
          <w:tab w:val="left" w:pos="720"/>
        </w:tabs>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5FEFE7"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51835CE4"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378F66DA"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f1"/>
          <w:rFonts w:ascii="GHEA Grapalat" w:hAnsi="GHEA Grapalat"/>
        </w:rPr>
        <w:footnoteReference w:customMarkFollows="1" w:id="23"/>
        <w:t>22</w:t>
      </w:r>
      <w:r>
        <w:rPr>
          <w:rFonts w:ascii="GHEA Grapalat" w:hAnsi="GHEA Grapalat"/>
        </w:rPr>
        <w:t>.</w:t>
      </w:r>
    </w:p>
    <w:p w14:paraId="136992BD"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f1"/>
          <w:rFonts w:ascii="GHEA Grapalat" w:hAnsi="GHEA Grapalat"/>
        </w:rPr>
        <w:footnoteReference w:customMarkFollows="1" w:id="24"/>
        <w:t>23</w:t>
      </w:r>
      <w:r>
        <w:rPr>
          <w:rFonts w:ascii="GHEA Grapalat" w:hAnsi="GHEA Grapalat"/>
        </w:rPr>
        <w:t>.</w:t>
      </w:r>
    </w:p>
    <w:p w14:paraId="542F1275"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Pr>
          <w:rFonts w:ascii="GHEA Grapalat" w:hAnsi="GHEA Grapalat"/>
        </w:rPr>
        <w:t>товара,а</w:t>
      </w:r>
      <w:proofErr w:type="gramEnd"/>
      <w:r>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CE3FC61" w14:textId="77777777" w:rsidR="006247F2" w:rsidRDefault="006247F2" w:rsidP="006247F2">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155E1F7"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16CA9A93" w14:textId="77777777" w:rsidR="006247F2" w:rsidRDefault="006247F2" w:rsidP="006247F2">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 xml:space="preserve">указанием даты опубликования. </w:t>
      </w:r>
      <w:r>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598A4B5" w14:textId="77777777" w:rsidR="006247F2" w:rsidRDefault="006247F2" w:rsidP="006247F2">
      <w:pPr>
        <w:widowControl w:val="0"/>
        <w:tabs>
          <w:tab w:val="left" w:pos="1276"/>
        </w:tabs>
        <w:spacing w:after="160"/>
        <w:ind w:firstLine="567"/>
        <w:jc w:val="both"/>
        <w:rPr>
          <w:rFonts w:ascii="GHEA Grapalat" w:hAnsi="GHEA Grapalat"/>
          <w:spacing w:val="-6"/>
        </w:rPr>
      </w:pPr>
      <w:r>
        <w:rPr>
          <w:rFonts w:ascii="GHEA Grapalat" w:hAnsi="GHEA Grapalat"/>
        </w:rPr>
        <w:t>8.12.</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BF3B381"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4F3A5087"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договором, применяется право Республики Армения.</w:t>
      </w:r>
    </w:p>
    <w:p w14:paraId="0B301DD8" w14:textId="77777777" w:rsidR="006247F2" w:rsidRDefault="006247F2" w:rsidP="006247F2">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Pr>
          <w:rFonts w:ascii="GHEA Grapalat" w:hAnsi="GHEA Grapalat"/>
        </w:rPr>
        <w:t>обеспечений квалификации и договора</w:t>
      </w:r>
      <w:proofErr w:type="gramEnd"/>
      <w:r>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f1"/>
          <w:rFonts w:ascii="GHEA Grapalat" w:hAnsi="GHEA Grapalat"/>
        </w:rPr>
        <w:footnoteReference w:customMarkFollows="1" w:id="25"/>
        <w:t>24</w:t>
      </w:r>
    </w:p>
    <w:p w14:paraId="4FF58FEE" w14:textId="77777777" w:rsidR="006247F2" w:rsidRDefault="006247F2" w:rsidP="006247F2">
      <w:pPr>
        <w:widowControl w:val="0"/>
        <w:tabs>
          <w:tab w:val="left" w:pos="720"/>
        </w:tabs>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6247F2" w14:paraId="130F9CD4" w14:textId="77777777" w:rsidTr="006E6169">
        <w:tc>
          <w:tcPr>
            <w:tcW w:w="4536" w:type="dxa"/>
            <w:hideMark/>
          </w:tcPr>
          <w:p w14:paraId="1A9F7A99" w14:textId="77777777" w:rsidR="006247F2" w:rsidRDefault="006247F2" w:rsidP="006E6169">
            <w:pPr>
              <w:widowControl w:val="0"/>
              <w:spacing w:after="160" w:line="256" w:lineRule="auto"/>
              <w:jc w:val="center"/>
              <w:rPr>
                <w:rFonts w:ascii="GHEA Grapalat" w:hAnsi="GHEA Grapalat" w:cs="Sylfaen"/>
                <w:b/>
                <w:bCs/>
                <w:lang w:val="en-US" w:eastAsia="en-US"/>
              </w:rPr>
            </w:pPr>
            <w:r>
              <w:rPr>
                <w:rFonts w:ascii="GHEA Grapalat" w:hAnsi="GHEA Grapalat"/>
                <w:b/>
                <w:lang w:val="en-US" w:eastAsia="en-US"/>
              </w:rPr>
              <w:t>ПОКУПАТЕЛЬ</w:t>
            </w:r>
          </w:p>
          <w:p w14:paraId="732F10F4" w14:textId="77777777" w:rsidR="006247F2" w:rsidRDefault="006247F2" w:rsidP="006E6169">
            <w:pPr>
              <w:widowControl w:val="0"/>
              <w:spacing w:line="256" w:lineRule="auto"/>
              <w:jc w:val="center"/>
              <w:rPr>
                <w:rFonts w:ascii="GHEA Grapalat" w:hAnsi="GHEA Grapalat"/>
                <w:lang w:val="en-US" w:eastAsia="en-US"/>
              </w:rPr>
            </w:pPr>
            <w:r>
              <w:rPr>
                <w:rFonts w:ascii="GHEA Grapalat" w:hAnsi="GHEA Grapalat"/>
                <w:lang w:val="en-US" w:eastAsia="en-US"/>
              </w:rPr>
              <w:t>_______________________</w:t>
            </w:r>
          </w:p>
          <w:p w14:paraId="6FAA4484" w14:textId="77777777" w:rsidR="006247F2" w:rsidRDefault="006247F2" w:rsidP="006E6169">
            <w:pPr>
              <w:widowControl w:val="0"/>
              <w:spacing w:after="160" w:line="256" w:lineRule="auto"/>
              <w:jc w:val="center"/>
              <w:rPr>
                <w:rFonts w:ascii="GHEA Grapalat" w:hAnsi="GHEA Grapalat"/>
                <w:sz w:val="16"/>
                <w:szCs w:val="16"/>
                <w:lang w:val="en-US" w:eastAsia="en-US"/>
              </w:rPr>
            </w:pPr>
            <w:r>
              <w:rPr>
                <w:rFonts w:ascii="GHEA Grapalat" w:hAnsi="GHEA Grapalat"/>
                <w:sz w:val="16"/>
                <w:szCs w:val="16"/>
                <w:lang w:val="en-US" w:eastAsia="en-US"/>
              </w:rPr>
              <w:t>/подпись/</w:t>
            </w:r>
          </w:p>
          <w:p w14:paraId="72138119" w14:textId="77777777" w:rsidR="006247F2" w:rsidRDefault="006247F2" w:rsidP="006E6169">
            <w:pPr>
              <w:widowControl w:val="0"/>
              <w:spacing w:after="160" w:line="256"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714C93BD" w14:textId="77777777" w:rsidR="006247F2" w:rsidRDefault="006247F2" w:rsidP="006E6169">
            <w:pPr>
              <w:widowControl w:val="0"/>
              <w:spacing w:after="160" w:line="256" w:lineRule="auto"/>
              <w:jc w:val="center"/>
              <w:rPr>
                <w:rFonts w:ascii="GHEA Grapalat" w:hAnsi="GHEA Grapalat"/>
                <w:lang w:val="en-US" w:eastAsia="en-US"/>
              </w:rPr>
            </w:pPr>
          </w:p>
        </w:tc>
        <w:tc>
          <w:tcPr>
            <w:tcW w:w="4343" w:type="dxa"/>
            <w:hideMark/>
          </w:tcPr>
          <w:p w14:paraId="21CCBD03" w14:textId="77777777" w:rsidR="006247F2" w:rsidRDefault="006247F2" w:rsidP="006E6169">
            <w:pPr>
              <w:widowControl w:val="0"/>
              <w:spacing w:after="160" w:line="256" w:lineRule="auto"/>
              <w:jc w:val="center"/>
              <w:rPr>
                <w:rFonts w:ascii="GHEA Grapalat" w:hAnsi="GHEA Grapalat" w:cs="Sylfaen"/>
                <w:b/>
                <w:bCs/>
                <w:lang w:val="en-US" w:eastAsia="en-US"/>
              </w:rPr>
            </w:pPr>
            <w:r>
              <w:rPr>
                <w:rFonts w:ascii="GHEA Grapalat" w:hAnsi="GHEA Grapalat"/>
                <w:b/>
                <w:lang w:val="en-US" w:eastAsia="en-US"/>
              </w:rPr>
              <w:t>ПРОДАВЕЦ</w:t>
            </w:r>
          </w:p>
          <w:p w14:paraId="467BDF9A" w14:textId="77777777" w:rsidR="006247F2" w:rsidRDefault="006247F2" w:rsidP="006E6169">
            <w:pPr>
              <w:widowControl w:val="0"/>
              <w:spacing w:line="256" w:lineRule="auto"/>
              <w:jc w:val="center"/>
              <w:rPr>
                <w:rFonts w:ascii="GHEA Grapalat" w:hAnsi="GHEA Grapalat"/>
                <w:lang w:val="en-US" w:eastAsia="en-US"/>
              </w:rPr>
            </w:pPr>
            <w:r>
              <w:rPr>
                <w:rFonts w:ascii="GHEA Grapalat" w:hAnsi="GHEA Grapalat"/>
                <w:lang w:val="en-US" w:eastAsia="en-US"/>
              </w:rPr>
              <w:t>______________________</w:t>
            </w:r>
          </w:p>
          <w:p w14:paraId="193DE3AD" w14:textId="77777777" w:rsidR="006247F2" w:rsidRDefault="006247F2" w:rsidP="006E6169">
            <w:pPr>
              <w:widowControl w:val="0"/>
              <w:spacing w:after="160" w:line="256" w:lineRule="auto"/>
              <w:jc w:val="center"/>
              <w:rPr>
                <w:rFonts w:ascii="GHEA Grapalat" w:hAnsi="GHEA Grapalat"/>
                <w:sz w:val="16"/>
                <w:szCs w:val="16"/>
                <w:lang w:val="en-US" w:eastAsia="en-US"/>
              </w:rPr>
            </w:pPr>
            <w:r>
              <w:rPr>
                <w:rFonts w:ascii="GHEA Grapalat" w:hAnsi="GHEA Grapalat"/>
                <w:sz w:val="16"/>
                <w:szCs w:val="16"/>
                <w:lang w:val="en-US" w:eastAsia="en-US"/>
              </w:rPr>
              <w:t>/подпись/</w:t>
            </w:r>
          </w:p>
          <w:p w14:paraId="76541752" w14:textId="77777777" w:rsidR="006247F2" w:rsidRDefault="006247F2" w:rsidP="006E6169">
            <w:pPr>
              <w:widowControl w:val="0"/>
              <w:spacing w:after="160" w:line="256" w:lineRule="auto"/>
              <w:jc w:val="center"/>
              <w:rPr>
                <w:rFonts w:ascii="GHEA Grapalat" w:hAnsi="GHEA Grapalat"/>
                <w:lang w:val="en-US" w:eastAsia="en-US"/>
              </w:rPr>
            </w:pPr>
            <w:r>
              <w:rPr>
                <w:rFonts w:ascii="GHEA Grapalat" w:hAnsi="GHEA Grapalat"/>
                <w:lang w:val="en-US" w:eastAsia="en-US"/>
              </w:rPr>
              <w:t>М. П.</w:t>
            </w:r>
          </w:p>
        </w:tc>
      </w:tr>
    </w:tbl>
    <w:p w14:paraId="59002431" w14:textId="77777777" w:rsidR="006247F2" w:rsidRDefault="006247F2" w:rsidP="006247F2">
      <w:pPr>
        <w:widowControl w:val="0"/>
        <w:tabs>
          <w:tab w:val="left" w:pos="720"/>
        </w:tabs>
        <w:spacing w:after="160"/>
        <w:ind w:firstLine="567"/>
        <w:jc w:val="both"/>
        <w:rPr>
          <w:rFonts w:ascii="GHEA Grapalat" w:hAnsi="GHEA Grapalat"/>
          <w:i/>
          <w:lang w:val="hy-AM"/>
        </w:rPr>
      </w:pPr>
    </w:p>
    <w:p w14:paraId="757947F6" w14:textId="77777777" w:rsidR="006247F2" w:rsidRDefault="006247F2" w:rsidP="006247F2">
      <w:pPr>
        <w:widowControl w:val="0"/>
        <w:tabs>
          <w:tab w:val="left" w:pos="720"/>
        </w:tabs>
        <w:spacing w:after="160"/>
        <w:ind w:firstLine="567"/>
        <w:jc w:val="both"/>
        <w:rPr>
          <w:rFonts w:ascii="GHEA Grapalat" w:hAnsi="GHEA Grapalat"/>
        </w:rPr>
      </w:pPr>
      <w:r>
        <w:rPr>
          <w:rFonts w:ascii="GHEA Grapalat" w:hAnsi="GHEA Grapalat"/>
          <w:i/>
        </w:rPr>
        <w:lastRenderedPageBreak/>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w:t>
      </w:r>
    </w:p>
    <w:p w14:paraId="48CA923E" w14:textId="77777777" w:rsidR="006247F2" w:rsidRDefault="006247F2" w:rsidP="00624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sectPr w:rsidR="006247F2">
          <w:footnotePr>
            <w:pos w:val="beneathText"/>
          </w:footnotePr>
          <w:pgSz w:w="11906" w:h="16838"/>
          <w:pgMar w:top="993" w:right="991" w:bottom="709" w:left="1418" w:header="561" w:footer="561" w:gutter="0"/>
          <w:cols w:space="720"/>
        </w:sectPr>
      </w:pPr>
    </w:p>
    <w:p w14:paraId="1E592154" w14:textId="77777777" w:rsidR="006247F2" w:rsidRPr="00582836" w:rsidRDefault="006247F2" w:rsidP="006247F2">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lastRenderedPageBreak/>
        <w:t>риложение №1</w:t>
      </w:r>
    </w:p>
    <w:p w14:paraId="5C604DF5" w14:textId="77777777" w:rsidR="006247F2" w:rsidRPr="00582836" w:rsidRDefault="006247F2" w:rsidP="006247F2">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t>" " 20 лет запечатанный</w:t>
      </w:r>
    </w:p>
    <w:p w14:paraId="759BA3EA" w14:textId="77777777" w:rsidR="006247F2" w:rsidRPr="00582836" w:rsidRDefault="006247F2" w:rsidP="006247F2">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t>код контракта</w:t>
      </w:r>
    </w:p>
    <w:p w14:paraId="6EEC4822" w14:textId="77777777" w:rsidR="006247F2" w:rsidRPr="00582836" w:rsidRDefault="006247F2" w:rsidP="006247F2">
      <w:pPr>
        <w:tabs>
          <w:tab w:val="left" w:pos="720"/>
        </w:tabs>
        <w:jc w:val="center"/>
        <w:rPr>
          <w:rFonts w:ascii="GHEA Grapalat" w:hAnsi="GHEA Grapalat"/>
          <w:sz w:val="20"/>
          <w:lang w:val="pt-BR" w:eastAsia="en-US" w:bidi="ar-SA"/>
        </w:rPr>
      </w:pPr>
    </w:p>
    <w:p w14:paraId="79983191" w14:textId="77777777" w:rsidR="006247F2" w:rsidRPr="00582836" w:rsidRDefault="006247F2" w:rsidP="006247F2">
      <w:pPr>
        <w:tabs>
          <w:tab w:val="left" w:pos="720"/>
        </w:tabs>
        <w:jc w:val="center"/>
        <w:rPr>
          <w:rFonts w:ascii="GHEA Grapalat" w:hAnsi="GHEA Grapalat"/>
          <w:sz w:val="20"/>
          <w:lang w:val="pt-BR" w:eastAsia="en-US" w:bidi="ar-SA"/>
        </w:rPr>
      </w:pPr>
    </w:p>
    <w:p w14:paraId="5EB27332" w14:textId="77777777" w:rsidR="006247F2" w:rsidRPr="00582836" w:rsidRDefault="006247F2" w:rsidP="006247F2">
      <w:pPr>
        <w:tabs>
          <w:tab w:val="left" w:pos="720"/>
        </w:tabs>
        <w:jc w:val="center"/>
        <w:rPr>
          <w:rFonts w:ascii="GHEA Grapalat" w:hAnsi="GHEA Grapalat"/>
          <w:sz w:val="20"/>
          <w:lang w:val="pt-BR" w:eastAsia="en-US" w:bidi="ar-SA"/>
        </w:rPr>
      </w:pPr>
    </w:p>
    <w:p w14:paraId="7EFA382D" w14:textId="77777777" w:rsidR="006247F2" w:rsidRPr="00582836" w:rsidRDefault="006247F2" w:rsidP="006247F2">
      <w:pPr>
        <w:tabs>
          <w:tab w:val="left" w:pos="720"/>
        </w:tabs>
        <w:jc w:val="center"/>
        <w:rPr>
          <w:rFonts w:ascii="GHEA Grapalat" w:hAnsi="GHEA Grapalat"/>
          <w:sz w:val="20"/>
          <w:lang w:val="pt-BR" w:eastAsia="en-US" w:bidi="ar-SA"/>
        </w:rPr>
      </w:pPr>
    </w:p>
    <w:p w14:paraId="604A0F94" w14:textId="77777777" w:rsidR="006247F2" w:rsidRDefault="006247F2" w:rsidP="006247F2">
      <w:pPr>
        <w:tabs>
          <w:tab w:val="left" w:pos="720"/>
        </w:tabs>
        <w:jc w:val="center"/>
        <w:rPr>
          <w:rFonts w:ascii="GHEA Grapalat" w:hAnsi="GHEA Grapalat"/>
          <w:sz w:val="20"/>
          <w:lang w:eastAsia="en-US" w:bidi="ar-SA"/>
        </w:rPr>
      </w:pPr>
      <w:r w:rsidRPr="00582836">
        <w:rPr>
          <w:rFonts w:ascii="GHEA Grapalat" w:hAnsi="GHEA Grapalat"/>
          <w:sz w:val="20"/>
          <w:lang w:val="pt-BR" w:eastAsia="en-US" w:bidi="ar-SA"/>
        </w:rPr>
        <w:t>ОБЪЕМНЫЙ ЛИСТ - СЧЕТ *</w:t>
      </w:r>
    </w:p>
    <w:p w14:paraId="14449D13" w14:textId="77777777" w:rsidR="006247F2" w:rsidRPr="006247F2" w:rsidRDefault="006247F2" w:rsidP="006247F2">
      <w:pPr>
        <w:tabs>
          <w:tab w:val="left" w:pos="720"/>
        </w:tabs>
        <w:jc w:val="center"/>
        <w:rPr>
          <w:rFonts w:ascii="GHEA Grapalat" w:hAnsi="GHEA Grapalat"/>
          <w:sz w:val="20"/>
          <w:lang w:eastAsia="en-US" w:bidi="ar-SA"/>
        </w:rPr>
      </w:pPr>
    </w:p>
    <w:p w14:paraId="274AA27E" w14:textId="77777777" w:rsidR="006247F2" w:rsidRDefault="006247F2" w:rsidP="006247F2">
      <w:pPr>
        <w:tabs>
          <w:tab w:val="left" w:pos="720"/>
        </w:tabs>
        <w:jc w:val="center"/>
        <w:rPr>
          <w:rFonts w:ascii="GHEA Grapalat" w:hAnsi="GHEA Grapalat"/>
          <w:sz w:val="20"/>
          <w:lang w:eastAsia="en-US" w:bidi="ar-SA"/>
        </w:rPr>
      </w:pPr>
      <w:r w:rsidRPr="006247F2">
        <w:rPr>
          <w:rFonts w:ascii="GHEA Grapalat" w:hAnsi="GHEA Grapalat"/>
          <w:sz w:val="20"/>
          <w:lang w:val="pt-BR" w:eastAsia="en-US" w:bidi="ar-SA"/>
        </w:rPr>
        <w:t>Строительство стадиона в поселке Догс общины Хой</w:t>
      </w:r>
    </w:p>
    <w:p w14:paraId="75488546" w14:textId="77777777" w:rsidR="006247F2" w:rsidRPr="006247F2" w:rsidRDefault="006247F2" w:rsidP="006247F2">
      <w:pPr>
        <w:tabs>
          <w:tab w:val="left" w:pos="720"/>
        </w:tabs>
        <w:jc w:val="center"/>
        <w:rPr>
          <w:rFonts w:ascii="GHEA Grapalat" w:hAnsi="GHEA Grapalat"/>
          <w:sz w:val="20"/>
          <w:lang w:eastAsia="en-US" w:bidi="ar-SA"/>
        </w:rPr>
      </w:pPr>
    </w:p>
    <w:p w14:paraId="7A2DD5E6" w14:textId="77777777" w:rsidR="006247F2" w:rsidRDefault="006247F2" w:rsidP="006247F2">
      <w:pPr>
        <w:tabs>
          <w:tab w:val="left" w:pos="720"/>
        </w:tabs>
        <w:jc w:val="center"/>
        <w:rPr>
          <w:rFonts w:ascii="GHEA Grapalat" w:hAnsi="GHEA Grapalat"/>
          <w:sz w:val="20"/>
          <w:lang w:val="pt-BR" w:eastAsia="en-US" w:bidi="ar-SA"/>
        </w:rPr>
      </w:pPr>
    </w:p>
    <w:p w14:paraId="4B73C1FA" w14:textId="77777777" w:rsidR="006247F2" w:rsidRDefault="006247F2" w:rsidP="006247F2">
      <w:pPr>
        <w:tabs>
          <w:tab w:val="left" w:pos="720"/>
        </w:tabs>
        <w:jc w:val="center"/>
        <w:rPr>
          <w:rFonts w:ascii="GHEA Grapalat" w:hAnsi="GHEA Grapalat"/>
          <w:sz w:val="20"/>
          <w:lang w:val="pt-BR" w:eastAsia="en-US" w:bidi="ar-SA"/>
        </w:rPr>
      </w:pPr>
    </w:p>
    <w:p w14:paraId="32E5838A" w14:textId="77777777" w:rsidR="006247F2" w:rsidRDefault="006247F2" w:rsidP="006247F2">
      <w:pPr>
        <w:tabs>
          <w:tab w:val="left" w:pos="720"/>
        </w:tabs>
        <w:jc w:val="center"/>
        <w:rPr>
          <w:rFonts w:ascii="GHEA Grapalat" w:hAnsi="GHEA Grapalat"/>
          <w:sz w:val="20"/>
          <w:lang w:val="pt-BR" w:eastAsia="en-US" w:bidi="ar-SA"/>
        </w:rPr>
      </w:pPr>
    </w:p>
    <w:p w14:paraId="29F4184E" w14:textId="77777777" w:rsidR="006247F2" w:rsidRDefault="006247F2" w:rsidP="006247F2">
      <w:pPr>
        <w:tabs>
          <w:tab w:val="left" w:pos="720"/>
        </w:tabs>
        <w:jc w:val="center"/>
        <w:rPr>
          <w:rFonts w:ascii="GHEA Grapalat" w:hAnsi="GHEA Grapalat"/>
          <w:sz w:val="20"/>
          <w:lang w:val="pt-BR" w:eastAsia="en-US" w:bidi="ar-SA"/>
        </w:rPr>
      </w:pPr>
    </w:p>
    <w:p w14:paraId="145533A4" w14:textId="77777777" w:rsidR="006247F2" w:rsidRDefault="006247F2" w:rsidP="006247F2">
      <w:pPr>
        <w:tabs>
          <w:tab w:val="left" w:pos="720"/>
        </w:tabs>
        <w:jc w:val="center"/>
        <w:rPr>
          <w:rFonts w:ascii="GHEA Grapalat" w:hAnsi="GHEA Grapalat"/>
          <w:sz w:val="20"/>
          <w:lang w:val="pt-BR" w:eastAsia="en-US" w:bidi="ar-SA"/>
        </w:rPr>
      </w:pPr>
    </w:p>
    <w:p w14:paraId="23AAE31C" w14:textId="77777777" w:rsidR="006247F2" w:rsidRDefault="006247F2" w:rsidP="006247F2">
      <w:pPr>
        <w:tabs>
          <w:tab w:val="left" w:pos="720"/>
        </w:tabs>
        <w:jc w:val="center"/>
        <w:rPr>
          <w:rFonts w:ascii="GHEA Grapalat" w:hAnsi="GHEA Grapalat"/>
          <w:sz w:val="20"/>
          <w:lang w:val="pt-BR" w:eastAsia="en-US" w:bidi="ar-SA"/>
        </w:rPr>
      </w:pPr>
    </w:p>
    <w:p w14:paraId="6DD77C6A" w14:textId="77777777" w:rsidR="006247F2" w:rsidRDefault="006247F2" w:rsidP="006247F2">
      <w:pPr>
        <w:tabs>
          <w:tab w:val="left" w:pos="720"/>
        </w:tabs>
        <w:jc w:val="center"/>
        <w:rPr>
          <w:rFonts w:ascii="GHEA Grapalat" w:hAnsi="GHEA Grapalat"/>
          <w:sz w:val="20"/>
          <w:lang w:val="pt-BR" w:eastAsia="en-US" w:bidi="ar-SA"/>
        </w:rPr>
      </w:pPr>
    </w:p>
    <w:tbl>
      <w:tblPr>
        <w:tblW w:w="9645" w:type="dxa"/>
        <w:jc w:val="center"/>
        <w:tblLayout w:type="fixed"/>
        <w:tblLook w:val="04A0" w:firstRow="1" w:lastRow="0" w:firstColumn="1" w:lastColumn="0" w:noHBand="0" w:noVBand="1"/>
      </w:tblPr>
      <w:tblGrid>
        <w:gridCol w:w="4539"/>
        <w:gridCol w:w="760"/>
        <w:gridCol w:w="4346"/>
      </w:tblGrid>
      <w:tr w:rsidR="006247F2" w14:paraId="0B275251" w14:textId="77777777" w:rsidTr="006E6169">
        <w:trPr>
          <w:jc w:val="center"/>
        </w:trPr>
        <w:tc>
          <w:tcPr>
            <w:tcW w:w="4536" w:type="dxa"/>
          </w:tcPr>
          <w:p w14:paraId="7ECCE724" w14:textId="77777777" w:rsidR="006247F2" w:rsidRDefault="006247F2" w:rsidP="006E6169">
            <w:pPr>
              <w:spacing w:line="256" w:lineRule="auto"/>
              <w:jc w:val="center"/>
              <w:rPr>
                <w:rFonts w:ascii="GHEA Grapalat" w:hAnsi="GHEA Grapalat" w:cs="Sylfaen"/>
                <w:b/>
                <w:bCs/>
                <w:lang w:val="nb-NO" w:eastAsia="en-US" w:bidi="ar-SA"/>
              </w:rPr>
            </w:pPr>
            <w:r>
              <w:rPr>
                <w:rFonts w:ascii="GHEA Grapalat" w:hAnsi="GHEA Grapalat" w:cs="Sylfaen"/>
                <w:b/>
                <w:bCs/>
                <w:lang w:val="nb-NO" w:eastAsia="en-US" w:bidi="ar-SA"/>
              </w:rPr>
              <w:t>ПОКУПАТЕЛЬ:</w:t>
            </w:r>
          </w:p>
          <w:p w14:paraId="15CC3B01" w14:textId="77777777" w:rsidR="006247F2" w:rsidRDefault="006247F2" w:rsidP="006E6169">
            <w:pPr>
              <w:spacing w:line="256" w:lineRule="auto"/>
              <w:rPr>
                <w:rFonts w:ascii="GHEA Grapalat" w:hAnsi="GHEA Grapalat"/>
                <w:sz w:val="22"/>
                <w:szCs w:val="22"/>
                <w:lang w:val="en-US" w:eastAsia="en-US" w:bidi="ar-SA"/>
              </w:rPr>
            </w:pPr>
          </w:p>
          <w:p w14:paraId="570050A1" w14:textId="77777777" w:rsidR="006247F2" w:rsidRDefault="006247F2" w:rsidP="006E6169">
            <w:pPr>
              <w:spacing w:line="256" w:lineRule="auto"/>
              <w:rPr>
                <w:rFonts w:ascii="GHEA Grapalat" w:hAnsi="GHEA Grapalat"/>
                <w:lang w:val="en-US" w:eastAsia="en-US" w:bidi="ar-SA"/>
              </w:rPr>
            </w:pPr>
          </w:p>
          <w:p w14:paraId="42222454" w14:textId="77777777" w:rsidR="006247F2" w:rsidRDefault="006247F2" w:rsidP="006E6169">
            <w:pPr>
              <w:spacing w:line="256" w:lineRule="auto"/>
              <w:jc w:val="center"/>
              <w:rPr>
                <w:rFonts w:ascii="GHEA Grapalat" w:hAnsi="GHEA Grapalat"/>
                <w:lang w:val="en-US" w:eastAsia="en-US" w:bidi="ar-SA"/>
              </w:rPr>
            </w:pPr>
            <w:r>
              <w:rPr>
                <w:rFonts w:ascii="GHEA Grapalat" w:hAnsi="GHEA Grapalat"/>
                <w:lang w:val="en-US" w:eastAsia="en-US" w:bidi="ar-SA"/>
              </w:rPr>
              <w:t>----------------------------------</w:t>
            </w:r>
          </w:p>
          <w:p w14:paraId="32D87D50" w14:textId="77777777" w:rsidR="006247F2" w:rsidRDefault="006247F2" w:rsidP="006E6169">
            <w:pPr>
              <w:spacing w:line="256" w:lineRule="auto"/>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val="en-US" w:eastAsia="en-US" w:bidi="ar-SA"/>
              </w:rPr>
              <w:t xml:space="preserve">подпись </w:t>
            </w:r>
            <w:r>
              <w:rPr>
                <w:rFonts w:ascii="GHEA Grapalat" w:hAnsi="GHEA Grapalat"/>
                <w:sz w:val="18"/>
                <w:szCs w:val="18"/>
                <w:lang w:val="en-US" w:eastAsia="en-US" w:bidi="ar-SA"/>
              </w:rPr>
              <w:t>/</w:t>
            </w:r>
          </w:p>
          <w:p w14:paraId="364C34E3" w14:textId="77777777" w:rsidR="006247F2" w:rsidRDefault="006247F2" w:rsidP="006E6169">
            <w:pPr>
              <w:spacing w:line="256" w:lineRule="auto"/>
              <w:jc w:val="center"/>
              <w:rPr>
                <w:rFonts w:ascii="GHEA Grapalat" w:hAnsi="GHEA Grapalat"/>
                <w:sz w:val="18"/>
                <w:szCs w:val="18"/>
                <w:lang w:val="en-US" w:eastAsia="en-US" w:bidi="ar-SA"/>
              </w:rPr>
            </w:pPr>
            <w:r>
              <w:rPr>
                <w:rFonts w:ascii="GHEA Grapalat" w:hAnsi="GHEA Grapalat" w:cs="Sylfaen"/>
                <w:sz w:val="18"/>
                <w:szCs w:val="18"/>
                <w:lang w:val="en-US" w:eastAsia="en-US" w:bidi="ar-SA"/>
              </w:rPr>
              <w:t xml:space="preserve">К. </w:t>
            </w:r>
            <w:r>
              <w:rPr>
                <w:rFonts w:ascii="GHEA Grapalat" w:hAnsi="GHEA Grapalat"/>
                <w:sz w:val="18"/>
                <w:szCs w:val="18"/>
                <w:lang w:val="en-US" w:eastAsia="en-US" w:bidi="ar-SA"/>
              </w:rPr>
              <w:t xml:space="preserve">_ </w:t>
            </w:r>
            <w:r>
              <w:rPr>
                <w:rFonts w:ascii="GHEA Grapalat" w:hAnsi="GHEA Grapalat" w:cs="Sylfaen"/>
                <w:sz w:val="18"/>
                <w:szCs w:val="18"/>
                <w:lang w:val="en-US" w:eastAsia="en-US" w:bidi="ar-SA"/>
              </w:rPr>
              <w:t>Т:</w:t>
            </w:r>
          </w:p>
        </w:tc>
        <w:tc>
          <w:tcPr>
            <w:tcW w:w="760" w:type="dxa"/>
          </w:tcPr>
          <w:p w14:paraId="2495C59A" w14:textId="77777777" w:rsidR="006247F2" w:rsidRDefault="006247F2" w:rsidP="006E6169">
            <w:pPr>
              <w:spacing w:line="256" w:lineRule="auto"/>
              <w:jc w:val="center"/>
              <w:rPr>
                <w:rFonts w:ascii="GHEA Grapalat" w:hAnsi="GHEA Grapalat"/>
                <w:lang w:val="en-US" w:eastAsia="en-US" w:bidi="ar-SA"/>
              </w:rPr>
            </w:pPr>
          </w:p>
        </w:tc>
        <w:tc>
          <w:tcPr>
            <w:tcW w:w="4343" w:type="dxa"/>
          </w:tcPr>
          <w:p w14:paraId="20CA7652" w14:textId="77777777" w:rsidR="006247F2" w:rsidRDefault="006247F2" w:rsidP="006E6169">
            <w:pPr>
              <w:spacing w:line="256" w:lineRule="auto"/>
              <w:jc w:val="center"/>
              <w:rPr>
                <w:rFonts w:ascii="GHEA Grapalat" w:hAnsi="GHEA Grapalat" w:cs="Sylfaen"/>
                <w:b/>
                <w:bCs/>
                <w:lang w:val="en-US" w:eastAsia="en-US" w:bidi="ar-SA"/>
              </w:rPr>
            </w:pPr>
            <w:r>
              <w:rPr>
                <w:rFonts w:ascii="GHEA Grapalat" w:hAnsi="GHEA Grapalat" w:cs="Sylfaen"/>
                <w:b/>
                <w:bCs/>
                <w:lang w:val="pt-BR" w:eastAsia="en-US" w:bidi="ar-SA"/>
              </w:rPr>
              <w:t>ПРОДАВЕЦ:</w:t>
            </w:r>
          </w:p>
          <w:p w14:paraId="1229E54F" w14:textId="77777777" w:rsidR="006247F2" w:rsidRDefault="006247F2" w:rsidP="006E6169">
            <w:pPr>
              <w:spacing w:line="256" w:lineRule="auto"/>
              <w:jc w:val="center"/>
              <w:rPr>
                <w:rFonts w:ascii="GHEA Grapalat" w:hAnsi="GHEA Grapalat"/>
                <w:lang w:val="en-US" w:eastAsia="en-US" w:bidi="ar-SA"/>
              </w:rPr>
            </w:pPr>
          </w:p>
          <w:p w14:paraId="6C4EC00B" w14:textId="77777777" w:rsidR="006247F2" w:rsidRDefault="006247F2" w:rsidP="006E6169">
            <w:pPr>
              <w:spacing w:line="256" w:lineRule="auto"/>
              <w:jc w:val="center"/>
              <w:rPr>
                <w:rFonts w:ascii="GHEA Grapalat" w:hAnsi="GHEA Grapalat"/>
                <w:lang w:val="en-US" w:eastAsia="en-US" w:bidi="ar-SA"/>
              </w:rPr>
            </w:pPr>
          </w:p>
          <w:p w14:paraId="242A569E" w14:textId="77777777" w:rsidR="006247F2" w:rsidRDefault="006247F2" w:rsidP="006E6169">
            <w:pPr>
              <w:spacing w:line="256" w:lineRule="auto"/>
              <w:jc w:val="center"/>
              <w:rPr>
                <w:rFonts w:ascii="GHEA Grapalat" w:hAnsi="GHEA Grapalat"/>
                <w:lang w:val="en-US" w:eastAsia="en-US" w:bidi="ar-SA"/>
              </w:rPr>
            </w:pPr>
            <w:r>
              <w:rPr>
                <w:rFonts w:ascii="GHEA Grapalat" w:hAnsi="GHEA Grapalat"/>
                <w:lang w:val="en-US" w:eastAsia="en-US" w:bidi="ar-SA"/>
              </w:rPr>
              <w:t>----------------------------------</w:t>
            </w:r>
          </w:p>
          <w:p w14:paraId="07499F2D" w14:textId="77777777" w:rsidR="006247F2" w:rsidRDefault="006247F2" w:rsidP="006E6169">
            <w:pPr>
              <w:spacing w:line="256" w:lineRule="auto"/>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val="en-US" w:eastAsia="en-US" w:bidi="ar-SA"/>
              </w:rPr>
              <w:t xml:space="preserve">подпись </w:t>
            </w:r>
            <w:r>
              <w:rPr>
                <w:rFonts w:ascii="GHEA Grapalat" w:hAnsi="GHEA Grapalat"/>
                <w:sz w:val="18"/>
                <w:szCs w:val="18"/>
                <w:lang w:val="en-US" w:eastAsia="en-US" w:bidi="ar-SA"/>
              </w:rPr>
              <w:t>/</w:t>
            </w:r>
          </w:p>
          <w:p w14:paraId="2E6C4888" w14:textId="77777777" w:rsidR="006247F2" w:rsidRDefault="006247F2" w:rsidP="006E6169">
            <w:pPr>
              <w:spacing w:line="256" w:lineRule="auto"/>
              <w:jc w:val="center"/>
              <w:rPr>
                <w:rFonts w:ascii="GHEA Grapalat" w:hAnsi="GHEA Grapalat"/>
                <w:sz w:val="22"/>
                <w:szCs w:val="22"/>
                <w:lang w:val="en-US" w:eastAsia="en-US" w:bidi="ar-SA"/>
              </w:rPr>
            </w:pPr>
            <w:r>
              <w:rPr>
                <w:rFonts w:ascii="GHEA Grapalat" w:hAnsi="GHEA Grapalat" w:cs="Sylfaen"/>
                <w:sz w:val="18"/>
                <w:szCs w:val="18"/>
                <w:lang w:val="en-US" w:eastAsia="en-US" w:bidi="ar-SA"/>
              </w:rPr>
              <w:t xml:space="preserve">К. </w:t>
            </w:r>
            <w:r>
              <w:rPr>
                <w:rFonts w:ascii="GHEA Grapalat" w:hAnsi="GHEA Grapalat"/>
                <w:sz w:val="18"/>
                <w:szCs w:val="18"/>
                <w:lang w:val="en-US" w:eastAsia="en-US" w:bidi="ar-SA"/>
              </w:rPr>
              <w:t xml:space="preserve">_ </w:t>
            </w:r>
            <w:r>
              <w:rPr>
                <w:rFonts w:ascii="GHEA Grapalat" w:hAnsi="GHEA Grapalat" w:cs="Sylfaen"/>
                <w:sz w:val="18"/>
                <w:szCs w:val="18"/>
                <w:lang w:val="en-US" w:eastAsia="en-US" w:bidi="ar-SA"/>
              </w:rPr>
              <w:t>Т:</w:t>
            </w:r>
          </w:p>
        </w:tc>
      </w:tr>
    </w:tbl>
    <w:p w14:paraId="7E8D96C8" w14:textId="77777777" w:rsidR="006247F2" w:rsidRDefault="006247F2" w:rsidP="006247F2">
      <w:pPr>
        <w:tabs>
          <w:tab w:val="left" w:pos="720"/>
        </w:tabs>
        <w:jc w:val="center"/>
        <w:rPr>
          <w:rFonts w:ascii="GHEA Grapalat" w:hAnsi="GHEA Grapalat"/>
          <w:sz w:val="20"/>
          <w:lang w:val="en-US" w:eastAsia="en-US" w:bidi="ar-SA"/>
        </w:rPr>
      </w:pPr>
      <w:r>
        <w:rPr>
          <w:rFonts w:ascii="GHEA Grapalat" w:hAnsi="GHEA Grapalat"/>
          <w:sz w:val="20"/>
          <w:lang w:val="en-US" w:eastAsia="en-US" w:bidi="ar-SA"/>
        </w:rPr>
        <w:br w:type="page"/>
      </w:r>
    </w:p>
    <w:p w14:paraId="18DE810D" w14:textId="77777777" w:rsidR="006247F2" w:rsidRDefault="006247F2" w:rsidP="006247F2">
      <w:pPr>
        <w:tabs>
          <w:tab w:val="left" w:pos="720"/>
        </w:tabs>
        <w:jc w:val="right"/>
        <w:rPr>
          <w:rFonts w:ascii="GHEA Grapalat" w:hAnsi="GHEA Grapalat"/>
          <w:sz w:val="20"/>
          <w:lang w:val="en-US" w:eastAsia="en-US" w:bidi="ar-SA"/>
        </w:rPr>
      </w:pPr>
    </w:p>
    <w:p w14:paraId="2B099615" w14:textId="77777777" w:rsidR="006247F2" w:rsidRDefault="006247F2" w:rsidP="006247F2">
      <w:pPr>
        <w:tabs>
          <w:tab w:val="left" w:pos="720"/>
        </w:tabs>
        <w:jc w:val="right"/>
        <w:rPr>
          <w:rFonts w:ascii="GHEA Grapalat" w:hAnsi="GHEA Grapalat"/>
          <w:i/>
          <w:sz w:val="18"/>
          <w:lang w:val="hy-AM" w:eastAsia="en-US" w:bidi="ar-SA"/>
        </w:rPr>
      </w:pPr>
    </w:p>
    <w:p w14:paraId="29CF6C9C" w14:textId="77777777" w:rsidR="006247F2" w:rsidRDefault="006247F2" w:rsidP="006247F2">
      <w:pPr>
        <w:tabs>
          <w:tab w:val="left" w:pos="720"/>
        </w:tabs>
        <w:jc w:val="right"/>
        <w:rPr>
          <w:rFonts w:ascii="GHEA Grapalat" w:hAnsi="GHEA Grapalat"/>
          <w:i/>
          <w:sz w:val="18"/>
          <w:lang w:val="hy-AM" w:eastAsia="en-US" w:bidi="ar-SA"/>
        </w:rPr>
      </w:pPr>
    </w:p>
    <w:p w14:paraId="1586735E" w14:textId="77777777" w:rsidR="006247F2" w:rsidRDefault="006247F2" w:rsidP="006247F2">
      <w:pPr>
        <w:tabs>
          <w:tab w:val="left" w:pos="720"/>
        </w:tabs>
        <w:jc w:val="right"/>
        <w:rPr>
          <w:rFonts w:ascii="GHEA Grapalat" w:hAnsi="GHEA Grapalat"/>
          <w:i/>
          <w:sz w:val="18"/>
          <w:lang w:val="hy-AM" w:eastAsia="en-US" w:bidi="ar-SA"/>
        </w:rPr>
      </w:pPr>
    </w:p>
    <w:p w14:paraId="620496B1" w14:textId="77777777" w:rsidR="006247F2" w:rsidRDefault="006247F2" w:rsidP="006247F2">
      <w:pPr>
        <w:tabs>
          <w:tab w:val="left" w:pos="720"/>
        </w:tabs>
        <w:jc w:val="right"/>
        <w:rPr>
          <w:rFonts w:ascii="GHEA Grapalat" w:hAnsi="GHEA Grapalat"/>
          <w:i/>
          <w:sz w:val="18"/>
          <w:lang w:val="hy-AM" w:eastAsia="en-US" w:bidi="ar-SA"/>
        </w:rPr>
      </w:pPr>
    </w:p>
    <w:p w14:paraId="6515F152" w14:textId="77777777" w:rsidR="006247F2" w:rsidRPr="00582836" w:rsidRDefault="006247F2" w:rsidP="006247F2">
      <w:pPr>
        <w:tabs>
          <w:tab w:val="left" w:pos="720"/>
        </w:tabs>
        <w:jc w:val="right"/>
        <w:rPr>
          <w:rFonts w:ascii="GHEA Grapalat" w:hAnsi="GHEA Grapalat"/>
          <w:i/>
          <w:sz w:val="18"/>
          <w:lang w:val="hy-AM" w:eastAsia="en-US" w:bidi="ar-SA"/>
        </w:rPr>
      </w:pPr>
      <w:r w:rsidRPr="00582836">
        <w:rPr>
          <w:rFonts w:ascii="GHEA Grapalat" w:hAnsi="GHEA Grapalat"/>
          <w:i/>
          <w:sz w:val="18"/>
          <w:lang w:val="hy-AM" w:eastAsia="en-US" w:bidi="ar-SA"/>
        </w:rPr>
        <w:t>КАЛЕНДАРНОЕ РАСПИСАНИЕ*</w:t>
      </w:r>
    </w:p>
    <w:p w14:paraId="15D7BBA5" w14:textId="77777777" w:rsidR="006247F2" w:rsidRDefault="006247F2" w:rsidP="006247F2">
      <w:pPr>
        <w:tabs>
          <w:tab w:val="left" w:pos="720"/>
        </w:tabs>
        <w:jc w:val="right"/>
        <w:rPr>
          <w:rFonts w:ascii="GHEA Grapalat" w:hAnsi="GHEA Grapalat"/>
          <w:i/>
          <w:sz w:val="18"/>
          <w:lang w:val="hy-AM" w:eastAsia="en-US" w:bidi="ar-SA"/>
        </w:rPr>
      </w:pPr>
      <w:r w:rsidRPr="00582836">
        <w:rPr>
          <w:rFonts w:ascii="GHEA Grapalat" w:hAnsi="GHEA Grapalat"/>
          <w:i/>
          <w:sz w:val="18"/>
          <w:lang w:val="hy-AM" w:eastAsia="en-US" w:bidi="ar-SA"/>
        </w:rPr>
        <w:t>«</w:t>
      </w:r>
      <w:r w:rsidRPr="00FC38A5">
        <w:rPr>
          <w:rFonts w:ascii="GHEA Grapalat" w:hAnsi="GHEA Grapalat"/>
          <w:i/>
          <w:sz w:val="18"/>
          <w:lang w:val="hy-AM" w:eastAsia="en-US" w:bidi="ar-SA"/>
        </w:rPr>
        <w:t>Работы по газификации и отоплению дома культуры поселка Агавнатун Хойской общины</w:t>
      </w:r>
    </w:p>
    <w:p w14:paraId="10466F27" w14:textId="77777777" w:rsidR="006247F2" w:rsidRDefault="006247F2" w:rsidP="006247F2">
      <w:pPr>
        <w:tabs>
          <w:tab w:val="left" w:pos="720"/>
        </w:tabs>
        <w:jc w:val="right"/>
        <w:rPr>
          <w:rFonts w:ascii="GHEA Grapalat" w:hAnsi="GHEA Grapalat"/>
          <w:i/>
          <w:sz w:val="18"/>
          <w:lang w:val="hy-AM" w:eastAsia="en-US" w:bidi="ar-SA"/>
        </w:rPr>
      </w:pPr>
    </w:p>
    <w:p w14:paraId="7922E635" w14:textId="77777777" w:rsidR="006247F2" w:rsidRDefault="006247F2" w:rsidP="006247F2">
      <w:pPr>
        <w:tabs>
          <w:tab w:val="left" w:pos="720"/>
        </w:tabs>
        <w:jc w:val="right"/>
        <w:rPr>
          <w:rFonts w:ascii="GHEA Grapalat" w:hAnsi="GHEA Grapalat"/>
          <w:i/>
          <w:sz w:val="18"/>
          <w:lang w:val="hy-AM" w:eastAsia="en-US" w:bidi="ar-SA"/>
        </w:rPr>
      </w:pPr>
    </w:p>
    <w:p w14:paraId="4AE6848D" w14:textId="77777777" w:rsidR="006247F2" w:rsidRDefault="006247F2" w:rsidP="006247F2">
      <w:pPr>
        <w:tabs>
          <w:tab w:val="left" w:pos="720"/>
        </w:tabs>
        <w:jc w:val="right"/>
        <w:rPr>
          <w:rFonts w:ascii="GHEA Grapalat" w:hAnsi="GHEA Grapalat"/>
          <w:i/>
          <w:sz w:val="18"/>
          <w:lang w:val="hy-AM" w:eastAsia="en-US" w:bidi="ar-SA"/>
        </w:rPr>
      </w:pPr>
    </w:p>
    <w:p w14:paraId="0877F476" w14:textId="77777777" w:rsidR="006247F2" w:rsidRDefault="006247F2" w:rsidP="006247F2">
      <w:pPr>
        <w:tabs>
          <w:tab w:val="left" w:pos="720"/>
        </w:tabs>
        <w:jc w:val="right"/>
        <w:rPr>
          <w:rFonts w:ascii="GHEA Grapalat" w:hAnsi="GHEA Grapalat"/>
          <w:i/>
          <w:sz w:val="18"/>
          <w:lang w:val="hy-AM" w:eastAsia="en-US" w:bidi="ar-SA"/>
        </w:rPr>
      </w:pPr>
    </w:p>
    <w:p w14:paraId="7CEA012B" w14:textId="77777777" w:rsidR="006247F2" w:rsidRDefault="006247F2" w:rsidP="006247F2">
      <w:pPr>
        <w:tabs>
          <w:tab w:val="left" w:pos="720"/>
        </w:tabs>
        <w:jc w:val="right"/>
        <w:rPr>
          <w:rFonts w:ascii="GHEA Grapalat" w:hAnsi="GHEA Grapalat"/>
          <w:i/>
          <w:sz w:val="18"/>
          <w:lang w:val="hy-AM" w:eastAsia="en-US" w:bidi="ar-SA"/>
        </w:rPr>
      </w:pPr>
    </w:p>
    <w:p w14:paraId="383BD891" w14:textId="77777777" w:rsidR="006247F2" w:rsidRDefault="006247F2" w:rsidP="006247F2">
      <w:pPr>
        <w:tabs>
          <w:tab w:val="left" w:pos="720"/>
        </w:tabs>
        <w:jc w:val="right"/>
        <w:rPr>
          <w:rFonts w:ascii="GHEA Grapalat" w:hAnsi="GHEA Grapalat"/>
          <w:i/>
          <w:sz w:val="18"/>
          <w:lang w:val="hy-AM" w:eastAsia="en-US" w:bidi="ar-SA"/>
        </w:rPr>
      </w:pPr>
    </w:p>
    <w:p w14:paraId="6AEFF596" w14:textId="77777777" w:rsidR="006247F2" w:rsidRDefault="006247F2" w:rsidP="006247F2">
      <w:pPr>
        <w:tabs>
          <w:tab w:val="left" w:pos="720"/>
        </w:tabs>
        <w:jc w:val="right"/>
        <w:rPr>
          <w:rFonts w:ascii="GHEA Grapalat" w:hAnsi="GHEA Grapalat"/>
          <w:i/>
          <w:sz w:val="18"/>
          <w:lang w:val="hy-AM" w:eastAsia="en-US" w:bidi="ar-SA"/>
        </w:rPr>
      </w:pPr>
    </w:p>
    <w:p w14:paraId="12AD5D34" w14:textId="77777777" w:rsidR="006247F2" w:rsidRDefault="006247F2" w:rsidP="006247F2">
      <w:pPr>
        <w:tabs>
          <w:tab w:val="left" w:pos="720"/>
        </w:tabs>
        <w:jc w:val="right"/>
        <w:rPr>
          <w:rFonts w:ascii="GHEA Grapalat" w:hAnsi="GHEA Grapalat"/>
          <w:i/>
          <w:sz w:val="18"/>
          <w:lang w:val="hy-AM" w:eastAsia="en-US" w:bidi="ar-SA"/>
        </w:rPr>
      </w:pPr>
    </w:p>
    <w:p w14:paraId="1FDD41F9" w14:textId="77777777" w:rsidR="006247F2" w:rsidRDefault="006247F2" w:rsidP="006247F2">
      <w:pPr>
        <w:tabs>
          <w:tab w:val="left" w:pos="720"/>
        </w:tabs>
        <w:jc w:val="right"/>
        <w:rPr>
          <w:rFonts w:ascii="GHEA Grapalat" w:hAnsi="GHEA Grapalat"/>
          <w:i/>
          <w:sz w:val="18"/>
          <w:lang w:val="hy-AM" w:eastAsia="en-US" w:bidi="ar-SA"/>
        </w:rPr>
      </w:pPr>
    </w:p>
    <w:p w14:paraId="0638BC23" w14:textId="77777777" w:rsidR="006247F2" w:rsidRDefault="006247F2" w:rsidP="006247F2">
      <w:pPr>
        <w:tabs>
          <w:tab w:val="left" w:pos="720"/>
        </w:tabs>
        <w:jc w:val="right"/>
        <w:rPr>
          <w:rFonts w:ascii="GHEA Grapalat" w:hAnsi="GHEA Grapalat"/>
          <w:i/>
          <w:sz w:val="18"/>
          <w:lang w:val="hy-AM" w:eastAsia="en-US" w:bidi="ar-SA"/>
        </w:rPr>
      </w:pPr>
    </w:p>
    <w:p w14:paraId="4996338D" w14:textId="77777777" w:rsidR="006247F2" w:rsidRDefault="006247F2" w:rsidP="006247F2">
      <w:pPr>
        <w:tabs>
          <w:tab w:val="left" w:pos="720"/>
        </w:tabs>
        <w:jc w:val="right"/>
        <w:rPr>
          <w:rFonts w:ascii="GHEA Grapalat" w:hAnsi="GHEA Grapalat"/>
          <w:i/>
          <w:sz w:val="18"/>
          <w:lang w:val="hy-AM" w:eastAsia="en-US" w:bidi="ar-SA"/>
        </w:rPr>
      </w:pPr>
    </w:p>
    <w:p w14:paraId="224481D7" w14:textId="77777777" w:rsidR="006247F2" w:rsidRDefault="006247F2" w:rsidP="006247F2">
      <w:pPr>
        <w:tabs>
          <w:tab w:val="left" w:pos="720"/>
        </w:tabs>
        <w:jc w:val="right"/>
        <w:rPr>
          <w:rFonts w:ascii="GHEA Grapalat" w:hAnsi="GHEA Grapalat"/>
          <w:i/>
          <w:sz w:val="18"/>
          <w:lang w:val="hy-AM" w:eastAsia="en-US" w:bidi="ar-SA"/>
        </w:rPr>
      </w:pP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049"/>
        <w:gridCol w:w="1822"/>
        <w:gridCol w:w="470"/>
        <w:gridCol w:w="470"/>
        <w:gridCol w:w="470"/>
        <w:gridCol w:w="470"/>
        <w:gridCol w:w="470"/>
        <w:gridCol w:w="470"/>
        <w:gridCol w:w="470"/>
        <w:gridCol w:w="470"/>
        <w:gridCol w:w="470"/>
        <w:gridCol w:w="470"/>
        <w:gridCol w:w="470"/>
        <w:gridCol w:w="470"/>
        <w:gridCol w:w="1272"/>
      </w:tblGrid>
      <w:tr w:rsidR="006247F2" w:rsidRPr="00E6597C" w14:paraId="60C13DC3" w14:textId="77777777" w:rsidTr="006E6169">
        <w:tc>
          <w:tcPr>
            <w:tcW w:w="10632" w:type="dxa"/>
            <w:gridSpan w:val="16"/>
          </w:tcPr>
          <w:p w14:paraId="3935D1E0" w14:textId="77777777" w:rsidR="006247F2" w:rsidRPr="00E6597C" w:rsidRDefault="006247F2" w:rsidP="006E6169">
            <w:pPr>
              <w:jc w:val="center"/>
              <w:rPr>
                <w:rFonts w:ascii="GHEA Grapalat" w:hAnsi="GHEA Grapalat"/>
                <w:sz w:val="18"/>
                <w:lang w:val="es-ES"/>
              </w:rPr>
            </w:pPr>
          </w:p>
        </w:tc>
      </w:tr>
      <w:tr w:rsidR="006247F2" w:rsidRPr="009F3C99" w14:paraId="0482C1F4" w14:textId="77777777" w:rsidTr="006E6169">
        <w:tc>
          <w:tcPr>
            <w:tcW w:w="849" w:type="dxa"/>
            <w:vAlign w:val="center"/>
          </w:tcPr>
          <w:p w14:paraId="706B554D" w14:textId="77777777" w:rsidR="006247F2" w:rsidRPr="00E6597C" w:rsidRDefault="006247F2" w:rsidP="006E6169">
            <w:pPr>
              <w:jc w:val="center"/>
              <w:rPr>
                <w:rFonts w:ascii="GHEA Grapalat" w:hAnsi="GHEA Grapalat"/>
                <w:sz w:val="18"/>
                <w:lang w:val="es-ES"/>
              </w:rPr>
            </w:pPr>
          </w:p>
        </w:tc>
        <w:tc>
          <w:tcPr>
            <w:tcW w:w="1049" w:type="dxa"/>
            <w:vAlign w:val="center"/>
          </w:tcPr>
          <w:p w14:paraId="60B467A7" w14:textId="77777777" w:rsidR="006247F2" w:rsidRPr="00E6597C" w:rsidRDefault="006247F2" w:rsidP="006E6169">
            <w:pPr>
              <w:jc w:val="center"/>
              <w:rPr>
                <w:rFonts w:ascii="GHEA Grapalat" w:hAnsi="GHEA Grapalat"/>
                <w:sz w:val="18"/>
                <w:lang w:val="es-ES"/>
              </w:rPr>
            </w:pPr>
          </w:p>
        </w:tc>
        <w:tc>
          <w:tcPr>
            <w:tcW w:w="1822" w:type="dxa"/>
            <w:vAlign w:val="center"/>
          </w:tcPr>
          <w:p w14:paraId="03F9551A" w14:textId="77777777" w:rsidR="006247F2" w:rsidRPr="00E6597C" w:rsidRDefault="006247F2" w:rsidP="006E6169">
            <w:pPr>
              <w:jc w:val="center"/>
              <w:rPr>
                <w:rFonts w:ascii="GHEA Grapalat" w:hAnsi="GHEA Grapalat"/>
                <w:sz w:val="18"/>
                <w:lang w:val="es-ES"/>
              </w:rPr>
            </w:pPr>
          </w:p>
        </w:tc>
        <w:tc>
          <w:tcPr>
            <w:tcW w:w="6912" w:type="dxa"/>
            <w:gridSpan w:val="13"/>
            <w:vAlign w:val="center"/>
          </w:tcPr>
          <w:p w14:paraId="0F427B59" w14:textId="77777777" w:rsidR="006247F2" w:rsidRPr="00E6597C" w:rsidRDefault="006247F2" w:rsidP="006E6169">
            <w:pPr>
              <w:jc w:val="both"/>
              <w:rPr>
                <w:rFonts w:ascii="GHEA Grapalat" w:hAnsi="GHEA Grapalat"/>
                <w:sz w:val="18"/>
                <w:lang w:val="es-ES"/>
              </w:rPr>
            </w:pPr>
          </w:p>
        </w:tc>
      </w:tr>
      <w:tr w:rsidR="006247F2" w:rsidRPr="00E6597C" w14:paraId="565D6DE8" w14:textId="77777777" w:rsidTr="006E6169">
        <w:trPr>
          <w:trHeight w:val="1538"/>
        </w:trPr>
        <w:tc>
          <w:tcPr>
            <w:tcW w:w="849" w:type="dxa"/>
          </w:tcPr>
          <w:p w14:paraId="27575F18" w14:textId="77777777" w:rsidR="006247F2" w:rsidRPr="00E6597C" w:rsidRDefault="006247F2" w:rsidP="006E6169">
            <w:pPr>
              <w:jc w:val="center"/>
              <w:rPr>
                <w:rFonts w:ascii="GHEA Grapalat" w:hAnsi="GHEA Grapalat"/>
                <w:sz w:val="20"/>
                <w:lang w:val="es-ES"/>
              </w:rPr>
            </w:pPr>
          </w:p>
        </w:tc>
        <w:tc>
          <w:tcPr>
            <w:tcW w:w="1049" w:type="dxa"/>
          </w:tcPr>
          <w:p w14:paraId="5DE7F110" w14:textId="77777777" w:rsidR="006247F2" w:rsidRPr="00E6597C" w:rsidRDefault="006247F2" w:rsidP="006E6169">
            <w:pPr>
              <w:jc w:val="center"/>
              <w:rPr>
                <w:rFonts w:ascii="GHEA Grapalat" w:hAnsi="GHEA Grapalat"/>
                <w:sz w:val="20"/>
                <w:lang w:val="es-ES"/>
              </w:rPr>
            </w:pPr>
          </w:p>
        </w:tc>
        <w:tc>
          <w:tcPr>
            <w:tcW w:w="1822" w:type="dxa"/>
          </w:tcPr>
          <w:p w14:paraId="2617C862" w14:textId="77777777" w:rsidR="006247F2" w:rsidRPr="00FF5BCD" w:rsidRDefault="006247F2" w:rsidP="006E6169">
            <w:pPr>
              <w:jc w:val="center"/>
              <w:rPr>
                <w:rFonts w:ascii="GHEA Grapalat" w:hAnsi="GHEA Grapalat"/>
                <w:sz w:val="20"/>
                <w:lang w:val="hy-AM"/>
              </w:rPr>
            </w:pPr>
          </w:p>
        </w:tc>
        <w:tc>
          <w:tcPr>
            <w:tcW w:w="470" w:type="dxa"/>
            <w:textDirection w:val="btLr"/>
            <w:vAlign w:val="center"/>
          </w:tcPr>
          <w:p w14:paraId="796F1BB5" w14:textId="77777777" w:rsidR="006247F2" w:rsidRPr="00E6597C" w:rsidRDefault="006247F2" w:rsidP="006E6169">
            <w:pPr>
              <w:ind w:left="113" w:right="-7"/>
              <w:jc w:val="center"/>
              <w:rPr>
                <w:rFonts w:ascii="GHEA Grapalat" w:hAnsi="GHEA Grapalat"/>
                <w:sz w:val="18"/>
                <w:szCs w:val="22"/>
                <w:lang w:val="pt-BR"/>
              </w:rPr>
            </w:pPr>
          </w:p>
        </w:tc>
        <w:tc>
          <w:tcPr>
            <w:tcW w:w="470" w:type="dxa"/>
            <w:textDirection w:val="btLr"/>
            <w:vAlign w:val="center"/>
          </w:tcPr>
          <w:p w14:paraId="3686F33A" w14:textId="77777777" w:rsidR="006247F2" w:rsidRPr="00E6597C" w:rsidRDefault="006247F2" w:rsidP="006E6169">
            <w:pPr>
              <w:ind w:left="113" w:right="-7"/>
              <w:jc w:val="center"/>
              <w:rPr>
                <w:rFonts w:ascii="GHEA Grapalat" w:hAnsi="GHEA Grapalat" w:cs="Sylfaen"/>
                <w:sz w:val="18"/>
                <w:szCs w:val="22"/>
                <w:lang w:val="pt-BR"/>
              </w:rPr>
            </w:pPr>
          </w:p>
        </w:tc>
        <w:tc>
          <w:tcPr>
            <w:tcW w:w="470" w:type="dxa"/>
            <w:textDirection w:val="btLr"/>
            <w:vAlign w:val="center"/>
          </w:tcPr>
          <w:p w14:paraId="722DD74D" w14:textId="77777777" w:rsidR="006247F2" w:rsidRPr="00E6597C" w:rsidRDefault="006247F2" w:rsidP="006E6169">
            <w:pPr>
              <w:ind w:left="113" w:right="-7"/>
              <w:jc w:val="center"/>
              <w:rPr>
                <w:rFonts w:ascii="GHEA Grapalat" w:hAnsi="GHEA Grapalat"/>
                <w:sz w:val="18"/>
                <w:szCs w:val="22"/>
                <w:lang w:val="pt-BR"/>
              </w:rPr>
            </w:pPr>
          </w:p>
        </w:tc>
        <w:tc>
          <w:tcPr>
            <w:tcW w:w="470" w:type="dxa"/>
            <w:textDirection w:val="btLr"/>
            <w:vAlign w:val="center"/>
          </w:tcPr>
          <w:p w14:paraId="63A9A001" w14:textId="77777777" w:rsidR="006247F2" w:rsidRPr="00E6597C" w:rsidRDefault="006247F2" w:rsidP="006E6169">
            <w:pPr>
              <w:ind w:left="113" w:right="-7"/>
              <w:jc w:val="center"/>
              <w:rPr>
                <w:rFonts w:ascii="GHEA Grapalat" w:hAnsi="GHEA Grapalat" w:cs="Sylfaen"/>
                <w:sz w:val="18"/>
                <w:szCs w:val="22"/>
                <w:lang w:val="pt-BR"/>
              </w:rPr>
            </w:pPr>
          </w:p>
        </w:tc>
        <w:tc>
          <w:tcPr>
            <w:tcW w:w="470" w:type="dxa"/>
            <w:textDirection w:val="btLr"/>
            <w:vAlign w:val="center"/>
          </w:tcPr>
          <w:p w14:paraId="7D6C2A17" w14:textId="77777777" w:rsidR="006247F2" w:rsidRPr="00E6597C" w:rsidRDefault="006247F2" w:rsidP="006E6169">
            <w:pPr>
              <w:ind w:left="113" w:right="-7"/>
              <w:jc w:val="center"/>
              <w:rPr>
                <w:rFonts w:ascii="GHEA Grapalat" w:hAnsi="GHEA Grapalat"/>
                <w:sz w:val="18"/>
                <w:szCs w:val="22"/>
                <w:lang w:val="pt-BR"/>
              </w:rPr>
            </w:pPr>
          </w:p>
        </w:tc>
        <w:tc>
          <w:tcPr>
            <w:tcW w:w="470" w:type="dxa"/>
            <w:textDirection w:val="btLr"/>
            <w:vAlign w:val="center"/>
          </w:tcPr>
          <w:p w14:paraId="3997AB7E" w14:textId="77777777" w:rsidR="006247F2" w:rsidRPr="00E6597C" w:rsidRDefault="006247F2" w:rsidP="006E6169">
            <w:pPr>
              <w:ind w:left="113" w:right="-7"/>
              <w:jc w:val="center"/>
              <w:rPr>
                <w:rFonts w:ascii="GHEA Grapalat" w:hAnsi="GHEA Grapalat"/>
                <w:sz w:val="18"/>
                <w:szCs w:val="22"/>
                <w:lang w:val="pt-BR"/>
              </w:rPr>
            </w:pPr>
          </w:p>
        </w:tc>
        <w:tc>
          <w:tcPr>
            <w:tcW w:w="470" w:type="dxa"/>
            <w:textDirection w:val="btLr"/>
            <w:vAlign w:val="center"/>
          </w:tcPr>
          <w:p w14:paraId="0A9AD36C" w14:textId="77777777" w:rsidR="006247F2" w:rsidRPr="00E6597C" w:rsidRDefault="006247F2" w:rsidP="006E6169">
            <w:pPr>
              <w:ind w:left="113" w:right="-7"/>
              <w:jc w:val="center"/>
              <w:rPr>
                <w:rFonts w:ascii="GHEA Grapalat" w:hAnsi="GHEA Grapalat"/>
                <w:sz w:val="18"/>
                <w:szCs w:val="22"/>
                <w:lang w:val="pt-BR"/>
              </w:rPr>
            </w:pPr>
          </w:p>
        </w:tc>
        <w:tc>
          <w:tcPr>
            <w:tcW w:w="470" w:type="dxa"/>
            <w:textDirection w:val="btLr"/>
            <w:vAlign w:val="center"/>
          </w:tcPr>
          <w:p w14:paraId="70AD971F" w14:textId="77777777" w:rsidR="006247F2" w:rsidRPr="00E6597C" w:rsidRDefault="006247F2" w:rsidP="006E6169">
            <w:pPr>
              <w:ind w:left="113" w:right="-7"/>
              <w:jc w:val="center"/>
              <w:rPr>
                <w:rFonts w:ascii="GHEA Grapalat" w:hAnsi="GHEA Grapalat"/>
                <w:sz w:val="18"/>
                <w:szCs w:val="22"/>
                <w:lang w:val="pt-BR"/>
              </w:rPr>
            </w:pPr>
          </w:p>
        </w:tc>
        <w:tc>
          <w:tcPr>
            <w:tcW w:w="470" w:type="dxa"/>
            <w:textDirection w:val="btLr"/>
            <w:vAlign w:val="center"/>
          </w:tcPr>
          <w:p w14:paraId="4E8B65A4" w14:textId="77777777" w:rsidR="006247F2" w:rsidRPr="00E6597C" w:rsidRDefault="006247F2" w:rsidP="006E6169">
            <w:pPr>
              <w:ind w:left="113" w:right="-7"/>
              <w:jc w:val="center"/>
              <w:rPr>
                <w:rFonts w:ascii="GHEA Grapalat" w:hAnsi="GHEA Grapalat"/>
                <w:sz w:val="18"/>
                <w:szCs w:val="22"/>
                <w:lang w:val="pt-BR"/>
              </w:rPr>
            </w:pPr>
          </w:p>
        </w:tc>
        <w:tc>
          <w:tcPr>
            <w:tcW w:w="470" w:type="dxa"/>
            <w:textDirection w:val="btLr"/>
            <w:vAlign w:val="center"/>
          </w:tcPr>
          <w:p w14:paraId="54C71546" w14:textId="77777777" w:rsidR="006247F2" w:rsidRPr="00E6597C" w:rsidRDefault="006247F2" w:rsidP="006E6169">
            <w:pPr>
              <w:ind w:left="113" w:right="-7"/>
              <w:jc w:val="center"/>
              <w:rPr>
                <w:rFonts w:ascii="GHEA Grapalat" w:hAnsi="GHEA Grapalat"/>
                <w:sz w:val="18"/>
                <w:szCs w:val="22"/>
                <w:lang w:val="pt-BR"/>
              </w:rPr>
            </w:pPr>
          </w:p>
        </w:tc>
        <w:tc>
          <w:tcPr>
            <w:tcW w:w="470" w:type="dxa"/>
            <w:textDirection w:val="btLr"/>
            <w:vAlign w:val="center"/>
          </w:tcPr>
          <w:p w14:paraId="74881051" w14:textId="77777777" w:rsidR="006247F2" w:rsidRPr="00E6597C" w:rsidRDefault="006247F2" w:rsidP="006E6169">
            <w:pPr>
              <w:ind w:left="113" w:right="-7"/>
              <w:jc w:val="center"/>
              <w:rPr>
                <w:rFonts w:ascii="GHEA Grapalat" w:hAnsi="GHEA Grapalat"/>
                <w:sz w:val="18"/>
                <w:szCs w:val="22"/>
                <w:lang w:val="pt-BR"/>
              </w:rPr>
            </w:pPr>
          </w:p>
        </w:tc>
        <w:tc>
          <w:tcPr>
            <w:tcW w:w="470" w:type="dxa"/>
            <w:textDirection w:val="btLr"/>
            <w:vAlign w:val="center"/>
          </w:tcPr>
          <w:p w14:paraId="22E6F73A" w14:textId="77777777" w:rsidR="006247F2" w:rsidRPr="00E6597C" w:rsidRDefault="006247F2" w:rsidP="006E6169">
            <w:pPr>
              <w:ind w:left="113" w:right="-7"/>
              <w:jc w:val="center"/>
              <w:rPr>
                <w:rFonts w:ascii="GHEA Grapalat" w:hAnsi="GHEA Grapalat"/>
                <w:sz w:val="18"/>
                <w:szCs w:val="22"/>
                <w:lang w:val="pt-BR"/>
              </w:rPr>
            </w:pPr>
          </w:p>
        </w:tc>
        <w:tc>
          <w:tcPr>
            <w:tcW w:w="1272" w:type="dxa"/>
            <w:vAlign w:val="center"/>
          </w:tcPr>
          <w:p w14:paraId="11A73308" w14:textId="77777777" w:rsidR="006247F2" w:rsidRPr="00E6597C" w:rsidRDefault="006247F2" w:rsidP="006E6169">
            <w:pPr>
              <w:jc w:val="center"/>
              <w:rPr>
                <w:rFonts w:ascii="GHEA Grapalat" w:hAnsi="GHEA Grapalat"/>
                <w:sz w:val="18"/>
                <w:lang w:val="es-ES"/>
              </w:rPr>
            </w:pPr>
          </w:p>
        </w:tc>
      </w:tr>
      <w:tr w:rsidR="006247F2" w:rsidRPr="00E6597C" w14:paraId="3F32A786" w14:textId="77777777" w:rsidTr="006E6169">
        <w:trPr>
          <w:trHeight w:val="1538"/>
        </w:trPr>
        <w:tc>
          <w:tcPr>
            <w:tcW w:w="849" w:type="dxa"/>
            <w:vAlign w:val="center"/>
          </w:tcPr>
          <w:p w14:paraId="594E395E" w14:textId="77777777" w:rsidR="006247F2" w:rsidRPr="00E6597C" w:rsidRDefault="006247F2" w:rsidP="006E6169">
            <w:pPr>
              <w:jc w:val="center"/>
              <w:rPr>
                <w:rFonts w:ascii="GHEA Grapalat" w:hAnsi="GHEA Grapalat"/>
                <w:sz w:val="20"/>
                <w:lang w:val="es-ES"/>
              </w:rPr>
            </w:pPr>
            <w:r>
              <w:rPr>
                <w:rFonts w:ascii="GHEA Grapalat" w:hAnsi="GHEA Grapalat"/>
                <w:sz w:val="20"/>
                <w:lang w:val="es-ES"/>
              </w:rPr>
              <w:t>1</w:t>
            </w:r>
          </w:p>
        </w:tc>
        <w:tc>
          <w:tcPr>
            <w:tcW w:w="1049" w:type="dxa"/>
            <w:vAlign w:val="center"/>
          </w:tcPr>
          <w:p w14:paraId="28FBAE0E" w14:textId="77777777" w:rsidR="006247F2" w:rsidRPr="00E6597C" w:rsidRDefault="006247F2" w:rsidP="006E6169">
            <w:pPr>
              <w:jc w:val="center"/>
              <w:rPr>
                <w:rFonts w:ascii="GHEA Grapalat" w:hAnsi="GHEA Grapalat"/>
                <w:sz w:val="20"/>
                <w:lang w:val="es-ES"/>
              </w:rPr>
            </w:pPr>
            <w:r>
              <w:rPr>
                <w:rFonts w:ascii="GHEA Grapalat" w:hAnsi="GHEA Grapalat"/>
                <w:sz w:val="20"/>
              </w:rPr>
              <w:t>45211140</w:t>
            </w:r>
          </w:p>
        </w:tc>
        <w:tc>
          <w:tcPr>
            <w:tcW w:w="1822" w:type="dxa"/>
            <w:vAlign w:val="center"/>
          </w:tcPr>
          <w:p w14:paraId="5A511FEF" w14:textId="77777777" w:rsidR="006247F2" w:rsidRPr="00E6597C" w:rsidRDefault="006247F2" w:rsidP="006E6169">
            <w:pPr>
              <w:jc w:val="center"/>
              <w:rPr>
                <w:rFonts w:ascii="GHEA Grapalat" w:hAnsi="GHEA Grapalat"/>
                <w:sz w:val="20"/>
                <w:lang w:val="es-ES"/>
              </w:rPr>
            </w:pPr>
            <w:r w:rsidRPr="006247F2">
              <w:rPr>
                <w:rFonts w:ascii="GHEA Grapalat" w:hAnsi="GHEA Grapalat"/>
                <w:iCs/>
                <w:sz w:val="20"/>
                <w:szCs w:val="20"/>
                <w:lang w:val="hy-AM"/>
              </w:rPr>
              <w:t>Строительство стадиона в поселке Догс общины Хой</w:t>
            </w:r>
          </w:p>
        </w:tc>
        <w:tc>
          <w:tcPr>
            <w:tcW w:w="470" w:type="dxa"/>
          </w:tcPr>
          <w:p w14:paraId="7542ED49" w14:textId="77777777" w:rsidR="006247F2" w:rsidRPr="00E6597C" w:rsidRDefault="006247F2" w:rsidP="006E6169">
            <w:pPr>
              <w:jc w:val="center"/>
              <w:rPr>
                <w:rFonts w:ascii="GHEA Grapalat" w:hAnsi="GHEA Grapalat"/>
                <w:sz w:val="20"/>
                <w:lang w:val="pt-BR"/>
              </w:rPr>
            </w:pPr>
          </w:p>
          <w:p w14:paraId="23960514" w14:textId="77777777" w:rsidR="006247F2" w:rsidRPr="00E6597C" w:rsidRDefault="006247F2" w:rsidP="006E6169">
            <w:pPr>
              <w:jc w:val="center"/>
              <w:rPr>
                <w:rFonts w:ascii="GHEA Grapalat" w:hAnsi="GHEA Grapalat"/>
                <w:sz w:val="20"/>
                <w:lang w:val="pt-BR"/>
              </w:rPr>
            </w:pPr>
          </w:p>
          <w:p w14:paraId="4D4D97F9" w14:textId="77777777" w:rsidR="006247F2" w:rsidRPr="00E6597C" w:rsidRDefault="006247F2" w:rsidP="006E6169">
            <w:pPr>
              <w:jc w:val="center"/>
              <w:rPr>
                <w:rFonts w:ascii="GHEA Grapalat" w:hAnsi="GHEA Grapalat"/>
                <w:lang w:val="pt-BR"/>
              </w:rPr>
            </w:pPr>
            <w:r w:rsidRPr="00E6597C">
              <w:rPr>
                <w:rFonts w:ascii="GHEA Grapalat" w:hAnsi="GHEA Grapalat"/>
                <w:sz w:val="20"/>
                <w:lang w:val="pt-BR"/>
              </w:rPr>
              <w:t>... %</w:t>
            </w:r>
          </w:p>
        </w:tc>
        <w:tc>
          <w:tcPr>
            <w:tcW w:w="470" w:type="dxa"/>
          </w:tcPr>
          <w:p w14:paraId="34CBFEC7" w14:textId="77777777" w:rsidR="006247F2" w:rsidRPr="00E6597C" w:rsidRDefault="006247F2" w:rsidP="006E6169">
            <w:pPr>
              <w:jc w:val="center"/>
              <w:rPr>
                <w:rFonts w:ascii="GHEA Grapalat" w:hAnsi="GHEA Grapalat"/>
                <w:sz w:val="20"/>
                <w:lang w:val="pt-BR"/>
              </w:rPr>
            </w:pPr>
          </w:p>
          <w:p w14:paraId="10F9F189" w14:textId="77777777" w:rsidR="006247F2" w:rsidRPr="00E6597C" w:rsidRDefault="006247F2" w:rsidP="006E6169">
            <w:pPr>
              <w:jc w:val="center"/>
              <w:rPr>
                <w:rFonts w:ascii="GHEA Grapalat" w:hAnsi="GHEA Grapalat"/>
                <w:sz w:val="20"/>
                <w:lang w:val="pt-BR"/>
              </w:rPr>
            </w:pPr>
          </w:p>
          <w:p w14:paraId="5FB3D50E" w14:textId="77777777" w:rsidR="006247F2" w:rsidRPr="00E6597C" w:rsidRDefault="006247F2" w:rsidP="006E6169">
            <w:pPr>
              <w:jc w:val="center"/>
              <w:rPr>
                <w:rFonts w:ascii="GHEA Grapalat" w:hAnsi="GHEA Grapalat"/>
                <w:lang w:val="pt-BR"/>
              </w:rPr>
            </w:pPr>
            <w:r w:rsidRPr="00E6597C">
              <w:rPr>
                <w:rFonts w:ascii="GHEA Grapalat" w:hAnsi="GHEA Grapalat"/>
                <w:sz w:val="20"/>
                <w:lang w:val="pt-BR"/>
              </w:rPr>
              <w:t>... %</w:t>
            </w:r>
          </w:p>
        </w:tc>
        <w:tc>
          <w:tcPr>
            <w:tcW w:w="470" w:type="dxa"/>
          </w:tcPr>
          <w:p w14:paraId="11017472" w14:textId="77777777" w:rsidR="006247F2" w:rsidRPr="00E6597C" w:rsidRDefault="006247F2" w:rsidP="006E6169">
            <w:pPr>
              <w:jc w:val="center"/>
              <w:rPr>
                <w:rFonts w:ascii="GHEA Grapalat" w:hAnsi="GHEA Grapalat"/>
                <w:sz w:val="20"/>
                <w:lang w:val="pt-BR"/>
              </w:rPr>
            </w:pPr>
          </w:p>
          <w:p w14:paraId="7FDD04A3" w14:textId="77777777" w:rsidR="006247F2" w:rsidRPr="00E6597C" w:rsidRDefault="006247F2" w:rsidP="006E6169">
            <w:pPr>
              <w:jc w:val="center"/>
              <w:rPr>
                <w:rFonts w:ascii="GHEA Grapalat" w:hAnsi="GHEA Grapalat"/>
                <w:sz w:val="20"/>
                <w:lang w:val="pt-BR"/>
              </w:rPr>
            </w:pPr>
          </w:p>
          <w:p w14:paraId="5D07EF81"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47BFF4F" w14:textId="77777777" w:rsidR="006247F2" w:rsidRPr="00E6597C" w:rsidRDefault="006247F2" w:rsidP="006E6169">
            <w:pPr>
              <w:jc w:val="center"/>
              <w:rPr>
                <w:rFonts w:ascii="GHEA Grapalat" w:hAnsi="GHEA Grapalat"/>
                <w:sz w:val="20"/>
                <w:lang w:val="pt-BR"/>
              </w:rPr>
            </w:pPr>
          </w:p>
          <w:p w14:paraId="73FE2C33" w14:textId="77777777" w:rsidR="006247F2" w:rsidRPr="00E6597C" w:rsidRDefault="006247F2" w:rsidP="006E6169">
            <w:pPr>
              <w:jc w:val="center"/>
              <w:rPr>
                <w:rFonts w:ascii="GHEA Grapalat" w:hAnsi="GHEA Grapalat"/>
                <w:sz w:val="20"/>
                <w:lang w:val="pt-BR"/>
              </w:rPr>
            </w:pPr>
          </w:p>
          <w:p w14:paraId="78F28AB3"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BBFDDB5" w14:textId="77777777" w:rsidR="006247F2" w:rsidRPr="00E6597C" w:rsidRDefault="006247F2" w:rsidP="006E6169">
            <w:pPr>
              <w:jc w:val="center"/>
              <w:rPr>
                <w:rFonts w:ascii="GHEA Grapalat" w:hAnsi="GHEA Grapalat"/>
                <w:sz w:val="20"/>
                <w:lang w:val="pt-BR"/>
              </w:rPr>
            </w:pPr>
          </w:p>
          <w:p w14:paraId="5AA912CA" w14:textId="77777777" w:rsidR="006247F2" w:rsidRPr="00E6597C" w:rsidRDefault="006247F2" w:rsidP="006E6169">
            <w:pPr>
              <w:jc w:val="center"/>
              <w:rPr>
                <w:rFonts w:ascii="GHEA Grapalat" w:hAnsi="GHEA Grapalat"/>
                <w:sz w:val="20"/>
                <w:lang w:val="pt-BR"/>
              </w:rPr>
            </w:pPr>
          </w:p>
          <w:p w14:paraId="2342A567"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ED027F9" w14:textId="77777777" w:rsidR="006247F2" w:rsidRPr="00E6597C" w:rsidRDefault="006247F2" w:rsidP="006E6169">
            <w:pPr>
              <w:jc w:val="center"/>
              <w:rPr>
                <w:rFonts w:ascii="GHEA Grapalat" w:hAnsi="GHEA Grapalat"/>
                <w:sz w:val="20"/>
                <w:lang w:val="pt-BR"/>
              </w:rPr>
            </w:pPr>
          </w:p>
          <w:p w14:paraId="229A6735" w14:textId="77777777" w:rsidR="006247F2" w:rsidRPr="00E6597C" w:rsidRDefault="006247F2" w:rsidP="006E6169">
            <w:pPr>
              <w:jc w:val="center"/>
              <w:rPr>
                <w:rFonts w:ascii="GHEA Grapalat" w:hAnsi="GHEA Grapalat"/>
                <w:sz w:val="20"/>
                <w:lang w:val="pt-BR"/>
              </w:rPr>
            </w:pPr>
          </w:p>
          <w:p w14:paraId="18761760"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56B7D6B" w14:textId="77777777" w:rsidR="006247F2" w:rsidRPr="00E6597C" w:rsidRDefault="006247F2" w:rsidP="006E6169">
            <w:pPr>
              <w:jc w:val="center"/>
              <w:rPr>
                <w:rFonts w:ascii="GHEA Grapalat" w:hAnsi="GHEA Grapalat"/>
                <w:sz w:val="20"/>
                <w:lang w:val="pt-BR"/>
              </w:rPr>
            </w:pPr>
          </w:p>
          <w:p w14:paraId="07B7268D" w14:textId="77777777" w:rsidR="006247F2" w:rsidRPr="00E6597C" w:rsidRDefault="006247F2" w:rsidP="006E6169">
            <w:pPr>
              <w:jc w:val="center"/>
              <w:rPr>
                <w:rFonts w:ascii="GHEA Grapalat" w:hAnsi="GHEA Grapalat"/>
                <w:sz w:val="20"/>
                <w:lang w:val="pt-BR"/>
              </w:rPr>
            </w:pPr>
          </w:p>
          <w:p w14:paraId="184E96F0"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A013302" w14:textId="77777777" w:rsidR="006247F2" w:rsidRPr="00E6597C" w:rsidRDefault="006247F2" w:rsidP="006E6169">
            <w:pPr>
              <w:jc w:val="center"/>
              <w:rPr>
                <w:rFonts w:ascii="GHEA Grapalat" w:hAnsi="GHEA Grapalat"/>
                <w:sz w:val="20"/>
                <w:lang w:val="pt-BR"/>
              </w:rPr>
            </w:pPr>
          </w:p>
          <w:p w14:paraId="3B0E8195" w14:textId="77777777" w:rsidR="006247F2" w:rsidRPr="00E6597C" w:rsidRDefault="006247F2" w:rsidP="006E6169">
            <w:pPr>
              <w:jc w:val="center"/>
              <w:rPr>
                <w:rFonts w:ascii="GHEA Grapalat" w:hAnsi="GHEA Grapalat"/>
                <w:sz w:val="20"/>
                <w:lang w:val="pt-BR"/>
              </w:rPr>
            </w:pPr>
          </w:p>
          <w:p w14:paraId="368E1143"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33912E8" w14:textId="77777777" w:rsidR="006247F2" w:rsidRPr="00E6597C" w:rsidRDefault="006247F2" w:rsidP="006E6169">
            <w:pPr>
              <w:jc w:val="center"/>
              <w:rPr>
                <w:rFonts w:ascii="GHEA Grapalat" w:hAnsi="GHEA Grapalat"/>
                <w:sz w:val="20"/>
                <w:lang w:val="pt-BR"/>
              </w:rPr>
            </w:pPr>
          </w:p>
          <w:p w14:paraId="3F970069" w14:textId="77777777" w:rsidR="006247F2" w:rsidRPr="00E6597C" w:rsidRDefault="006247F2" w:rsidP="006E6169">
            <w:pPr>
              <w:jc w:val="center"/>
              <w:rPr>
                <w:rFonts w:ascii="GHEA Grapalat" w:hAnsi="GHEA Grapalat"/>
                <w:sz w:val="20"/>
                <w:lang w:val="pt-BR"/>
              </w:rPr>
            </w:pPr>
          </w:p>
          <w:p w14:paraId="1EF7837B"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87BCD2B" w14:textId="77777777" w:rsidR="006247F2" w:rsidRPr="00E6597C" w:rsidRDefault="006247F2" w:rsidP="006E6169">
            <w:pPr>
              <w:jc w:val="center"/>
              <w:rPr>
                <w:rFonts w:ascii="GHEA Grapalat" w:hAnsi="GHEA Grapalat"/>
                <w:sz w:val="20"/>
                <w:lang w:val="pt-BR"/>
              </w:rPr>
            </w:pPr>
          </w:p>
          <w:p w14:paraId="607AA909" w14:textId="77777777" w:rsidR="006247F2" w:rsidRPr="00E6597C" w:rsidRDefault="006247F2" w:rsidP="006E6169">
            <w:pPr>
              <w:jc w:val="center"/>
              <w:rPr>
                <w:rFonts w:ascii="GHEA Grapalat" w:hAnsi="GHEA Grapalat"/>
                <w:sz w:val="20"/>
                <w:lang w:val="pt-BR"/>
              </w:rPr>
            </w:pPr>
          </w:p>
          <w:p w14:paraId="5CB3A3DF"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72A28789" w14:textId="77777777" w:rsidR="006247F2" w:rsidRPr="00E6597C" w:rsidRDefault="006247F2" w:rsidP="006E6169">
            <w:pPr>
              <w:jc w:val="center"/>
              <w:rPr>
                <w:rFonts w:ascii="GHEA Grapalat" w:hAnsi="GHEA Grapalat"/>
                <w:sz w:val="20"/>
                <w:lang w:val="pt-BR"/>
              </w:rPr>
            </w:pPr>
          </w:p>
          <w:p w14:paraId="603697B1" w14:textId="77777777" w:rsidR="006247F2" w:rsidRPr="00E6597C" w:rsidRDefault="006247F2" w:rsidP="006E6169">
            <w:pPr>
              <w:jc w:val="center"/>
              <w:rPr>
                <w:rFonts w:ascii="GHEA Grapalat" w:hAnsi="GHEA Grapalat"/>
                <w:sz w:val="20"/>
                <w:lang w:val="pt-BR"/>
              </w:rPr>
            </w:pPr>
          </w:p>
          <w:p w14:paraId="29664422"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5350963B" w14:textId="77777777" w:rsidR="006247F2" w:rsidRPr="00E6597C" w:rsidRDefault="006247F2" w:rsidP="006E6169">
            <w:pPr>
              <w:jc w:val="center"/>
              <w:rPr>
                <w:rFonts w:ascii="GHEA Grapalat" w:hAnsi="GHEA Grapalat"/>
                <w:sz w:val="20"/>
                <w:lang w:val="pt-BR"/>
              </w:rPr>
            </w:pPr>
          </w:p>
          <w:p w14:paraId="55A03305" w14:textId="77777777" w:rsidR="006247F2" w:rsidRPr="00E6597C" w:rsidRDefault="006247F2" w:rsidP="006E6169">
            <w:pPr>
              <w:jc w:val="center"/>
              <w:rPr>
                <w:rFonts w:ascii="GHEA Grapalat" w:hAnsi="GHEA Grapalat"/>
                <w:sz w:val="20"/>
                <w:lang w:val="pt-BR"/>
              </w:rPr>
            </w:pPr>
          </w:p>
          <w:p w14:paraId="7DD21BA2" w14:textId="77777777" w:rsidR="006247F2" w:rsidRPr="00E6597C" w:rsidRDefault="006247F2" w:rsidP="006E6169">
            <w:pPr>
              <w:jc w:val="center"/>
              <w:rPr>
                <w:rFonts w:ascii="GHEA Grapalat" w:hAnsi="GHEA Grapalat" w:cs="Arial"/>
                <w:sz w:val="18"/>
                <w:szCs w:val="18"/>
                <w:lang w:val="pt-BR"/>
              </w:rPr>
            </w:pPr>
            <w:r w:rsidRPr="00E6597C">
              <w:rPr>
                <w:rFonts w:ascii="GHEA Grapalat" w:hAnsi="GHEA Grapalat"/>
                <w:sz w:val="20"/>
                <w:lang w:val="pt-BR"/>
              </w:rPr>
              <w:t>... %</w:t>
            </w:r>
          </w:p>
        </w:tc>
        <w:tc>
          <w:tcPr>
            <w:tcW w:w="1272" w:type="dxa"/>
          </w:tcPr>
          <w:p w14:paraId="007B075F" w14:textId="77777777" w:rsidR="006247F2" w:rsidRPr="00E6597C" w:rsidRDefault="006247F2" w:rsidP="006E6169">
            <w:pPr>
              <w:jc w:val="center"/>
              <w:rPr>
                <w:rFonts w:ascii="GHEA Grapalat" w:hAnsi="GHEA Grapalat"/>
                <w:sz w:val="20"/>
                <w:lang w:val="pt-BR"/>
              </w:rPr>
            </w:pPr>
          </w:p>
          <w:p w14:paraId="0AD6822F" w14:textId="77777777" w:rsidR="006247F2" w:rsidRPr="00E6597C" w:rsidRDefault="006247F2" w:rsidP="006E6169">
            <w:pPr>
              <w:jc w:val="center"/>
              <w:rPr>
                <w:rFonts w:ascii="GHEA Grapalat" w:hAnsi="GHEA Grapalat"/>
                <w:sz w:val="20"/>
                <w:lang w:val="pt-BR"/>
              </w:rPr>
            </w:pPr>
          </w:p>
          <w:p w14:paraId="624D012B" w14:textId="77777777" w:rsidR="006247F2" w:rsidRPr="00E6597C" w:rsidRDefault="006247F2" w:rsidP="006E6169">
            <w:pPr>
              <w:jc w:val="center"/>
              <w:rPr>
                <w:rFonts w:ascii="GHEA Grapalat" w:hAnsi="GHEA Grapalat"/>
                <w:b/>
                <w:lang w:val="pt-BR"/>
              </w:rPr>
            </w:pPr>
            <w:r w:rsidRPr="00E6597C">
              <w:rPr>
                <w:rFonts w:ascii="GHEA Grapalat" w:hAnsi="GHEA Grapalat"/>
                <w:sz w:val="20"/>
                <w:lang w:val="pt-BR"/>
              </w:rPr>
              <w:t>... %</w:t>
            </w:r>
          </w:p>
        </w:tc>
      </w:tr>
    </w:tbl>
    <w:p w14:paraId="15519A32" w14:textId="77777777" w:rsidR="006247F2" w:rsidRDefault="006247F2" w:rsidP="006247F2">
      <w:pPr>
        <w:tabs>
          <w:tab w:val="left" w:pos="720"/>
        </w:tabs>
        <w:jc w:val="center"/>
        <w:rPr>
          <w:rFonts w:ascii="GHEA Grapalat" w:hAnsi="GHEA Grapalat"/>
          <w:sz w:val="20"/>
          <w:szCs w:val="20"/>
          <w:lang w:val="es-ES" w:eastAsia="en-US" w:bidi="ar-SA"/>
        </w:rPr>
      </w:pPr>
    </w:p>
    <w:p w14:paraId="769533D2" w14:textId="77777777" w:rsidR="006247F2" w:rsidRDefault="006247F2" w:rsidP="006247F2">
      <w:pPr>
        <w:tabs>
          <w:tab w:val="left" w:pos="720"/>
        </w:tabs>
        <w:jc w:val="right"/>
        <w:rPr>
          <w:rFonts w:ascii="GHEA Grapalat" w:hAnsi="GHEA Grapalat"/>
          <w:sz w:val="20"/>
          <w:szCs w:val="20"/>
          <w:lang w:val="es-ES" w:eastAsia="en-US" w:bidi="ar-SA"/>
        </w:rPr>
      </w:pPr>
    </w:p>
    <w:tbl>
      <w:tblPr>
        <w:tblW w:w="10215" w:type="dxa"/>
        <w:jc w:val="center"/>
        <w:tblLayout w:type="fixed"/>
        <w:tblLook w:val="04A0" w:firstRow="1" w:lastRow="0" w:firstColumn="1" w:lastColumn="0" w:noHBand="0" w:noVBand="1"/>
      </w:tblPr>
      <w:tblGrid>
        <w:gridCol w:w="4539"/>
        <w:gridCol w:w="761"/>
        <w:gridCol w:w="4915"/>
      </w:tblGrid>
      <w:tr w:rsidR="006247F2" w14:paraId="06FA4774" w14:textId="77777777" w:rsidTr="006E6169">
        <w:trPr>
          <w:jc w:val="center"/>
        </w:trPr>
        <w:tc>
          <w:tcPr>
            <w:tcW w:w="4536" w:type="dxa"/>
          </w:tcPr>
          <w:p w14:paraId="54F20051" w14:textId="77777777" w:rsidR="006247F2" w:rsidRDefault="006247F2" w:rsidP="006E6169">
            <w:pPr>
              <w:spacing w:line="256" w:lineRule="auto"/>
              <w:jc w:val="center"/>
              <w:rPr>
                <w:rFonts w:ascii="GHEA Grapalat" w:hAnsi="GHEA Grapalat" w:cs="Sylfaen"/>
                <w:b/>
                <w:bCs/>
                <w:sz w:val="20"/>
                <w:szCs w:val="20"/>
                <w:lang w:val="nb-NO" w:eastAsia="en-US" w:bidi="ar-SA"/>
              </w:rPr>
            </w:pPr>
            <w:r>
              <w:rPr>
                <w:rFonts w:ascii="GHEA Grapalat" w:hAnsi="GHEA Grapalat" w:cs="Sylfaen"/>
                <w:b/>
                <w:bCs/>
                <w:sz w:val="20"/>
                <w:szCs w:val="20"/>
                <w:lang w:val="nb-NO" w:eastAsia="en-US" w:bidi="ar-SA"/>
              </w:rPr>
              <w:t>ПОКУПАТЕЛЬ:</w:t>
            </w:r>
          </w:p>
          <w:p w14:paraId="6302F52C" w14:textId="77777777" w:rsidR="006247F2" w:rsidRDefault="006247F2" w:rsidP="006E6169">
            <w:pPr>
              <w:spacing w:line="256" w:lineRule="auto"/>
              <w:rPr>
                <w:rFonts w:ascii="GHEA Grapalat" w:hAnsi="GHEA Grapalat"/>
                <w:sz w:val="20"/>
                <w:szCs w:val="20"/>
                <w:lang w:val="en-US" w:eastAsia="en-US" w:bidi="ar-SA"/>
              </w:rPr>
            </w:pPr>
          </w:p>
          <w:p w14:paraId="03847959" w14:textId="77777777" w:rsidR="006247F2" w:rsidRDefault="006247F2" w:rsidP="006E6169">
            <w:pPr>
              <w:spacing w:line="256" w:lineRule="auto"/>
              <w:rPr>
                <w:rFonts w:ascii="GHEA Grapalat" w:hAnsi="GHEA Grapalat"/>
                <w:sz w:val="20"/>
                <w:szCs w:val="20"/>
                <w:lang w:val="en-US" w:eastAsia="en-US" w:bidi="ar-SA"/>
              </w:rPr>
            </w:pPr>
          </w:p>
          <w:p w14:paraId="0C2FEF14" w14:textId="77777777" w:rsidR="006247F2" w:rsidRDefault="006247F2" w:rsidP="006E6169">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w:t>
            </w:r>
          </w:p>
          <w:p w14:paraId="25F37808" w14:textId="77777777" w:rsidR="006247F2" w:rsidRDefault="006247F2" w:rsidP="006E6169">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val="en-US" w:eastAsia="en-US" w:bidi="ar-SA"/>
              </w:rPr>
              <w:t xml:space="preserve">подпись </w:t>
            </w:r>
            <w:r>
              <w:rPr>
                <w:rFonts w:ascii="GHEA Grapalat" w:hAnsi="GHEA Grapalat"/>
                <w:sz w:val="20"/>
                <w:szCs w:val="20"/>
                <w:lang w:val="en-US" w:eastAsia="en-US" w:bidi="ar-SA"/>
              </w:rPr>
              <w:t>/</w:t>
            </w:r>
          </w:p>
          <w:p w14:paraId="0850935E" w14:textId="77777777" w:rsidR="006247F2" w:rsidRDefault="006247F2" w:rsidP="006E6169">
            <w:pPr>
              <w:spacing w:line="256" w:lineRule="auto"/>
              <w:jc w:val="center"/>
              <w:rPr>
                <w:rFonts w:ascii="GHEA Grapalat" w:hAnsi="GHEA Grapalat"/>
                <w:sz w:val="20"/>
                <w:szCs w:val="20"/>
                <w:lang w:val="en-US" w:eastAsia="en-US" w:bidi="ar-SA"/>
              </w:rPr>
            </w:pPr>
            <w:r>
              <w:rPr>
                <w:rFonts w:ascii="GHEA Grapalat" w:hAnsi="GHEA Grapalat" w:cs="Sylfaen"/>
                <w:sz w:val="20"/>
                <w:szCs w:val="20"/>
                <w:lang w:val="en-US" w:eastAsia="en-US" w:bidi="ar-SA"/>
              </w:rPr>
              <w:t xml:space="preserve">К. </w:t>
            </w:r>
            <w:r>
              <w:rPr>
                <w:rFonts w:ascii="GHEA Grapalat" w:hAnsi="GHEA Grapalat"/>
                <w:sz w:val="20"/>
                <w:szCs w:val="20"/>
                <w:lang w:val="en-US" w:eastAsia="en-US" w:bidi="ar-SA"/>
              </w:rPr>
              <w:t xml:space="preserve">_ </w:t>
            </w:r>
            <w:r>
              <w:rPr>
                <w:rFonts w:ascii="GHEA Grapalat" w:hAnsi="GHEA Grapalat" w:cs="Sylfaen"/>
                <w:sz w:val="20"/>
                <w:szCs w:val="20"/>
                <w:lang w:val="en-US" w:eastAsia="en-US" w:bidi="ar-SA"/>
              </w:rPr>
              <w:t>Т:</w:t>
            </w:r>
          </w:p>
        </w:tc>
        <w:tc>
          <w:tcPr>
            <w:tcW w:w="760" w:type="dxa"/>
          </w:tcPr>
          <w:p w14:paraId="16322311" w14:textId="77777777" w:rsidR="006247F2" w:rsidRDefault="006247F2" w:rsidP="006E6169">
            <w:pPr>
              <w:spacing w:line="256" w:lineRule="auto"/>
              <w:jc w:val="center"/>
              <w:rPr>
                <w:rFonts w:ascii="GHEA Grapalat" w:hAnsi="GHEA Grapalat"/>
                <w:sz w:val="20"/>
                <w:szCs w:val="20"/>
                <w:lang w:val="en-US" w:eastAsia="en-US" w:bidi="ar-SA"/>
              </w:rPr>
            </w:pPr>
          </w:p>
        </w:tc>
        <w:tc>
          <w:tcPr>
            <w:tcW w:w="4912" w:type="dxa"/>
          </w:tcPr>
          <w:p w14:paraId="1C77F335" w14:textId="77777777" w:rsidR="006247F2" w:rsidRDefault="006247F2" w:rsidP="006E6169">
            <w:pPr>
              <w:spacing w:line="256" w:lineRule="auto"/>
              <w:jc w:val="center"/>
              <w:rPr>
                <w:rFonts w:ascii="GHEA Grapalat" w:hAnsi="GHEA Grapalat" w:cs="Sylfaen"/>
                <w:b/>
                <w:bCs/>
                <w:sz w:val="20"/>
                <w:szCs w:val="20"/>
                <w:lang w:val="en-US" w:eastAsia="en-US" w:bidi="ar-SA"/>
              </w:rPr>
            </w:pPr>
            <w:r>
              <w:rPr>
                <w:rFonts w:ascii="GHEA Grapalat" w:hAnsi="GHEA Grapalat" w:cs="Sylfaen"/>
                <w:b/>
                <w:bCs/>
                <w:sz w:val="20"/>
                <w:szCs w:val="20"/>
                <w:lang w:val="pt-BR" w:eastAsia="en-US" w:bidi="ar-SA"/>
              </w:rPr>
              <w:t>ПРОДАВЕЦ:</w:t>
            </w:r>
          </w:p>
          <w:p w14:paraId="40B9FC4A" w14:textId="77777777" w:rsidR="006247F2" w:rsidRDefault="006247F2" w:rsidP="006E6169">
            <w:pPr>
              <w:spacing w:line="256" w:lineRule="auto"/>
              <w:jc w:val="center"/>
              <w:rPr>
                <w:rFonts w:ascii="GHEA Grapalat" w:hAnsi="GHEA Grapalat"/>
                <w:sz w:val="20"/>
                <w:szCs w:val="20"/>
                <w:lang w:val="en-US" w:eastAsia="en-US" w:bidi="ar-SA"/>
              </w:rPr>
            </w:pPr>
          </w:p>
          <w:p w14:paraId="3A107A06" w14:textId="77777777" w:rsidR="006247F2" w:rsidRDefault="006247F2" w:rsidP="006E6169">
            <w:pPr>
              <w:spacing w:line="256" w:lineRule="auto"/>
              <w:jc w:val="center"/>
              <w:rPr>
                <w:rFonts w:ascii="GHEA Grapalat" w:hAnsi="GHEA Grapalat"/>
                <w:sz w:val="20"/>
                <w:szCs w:val="20"/>
                <w:lang w:val="en-US" w:eastAsia="en-US" w:bidi="ar-SA"/>
              </w:rPr>
            </w:pPr>
          </w:p>
          <w:p w14:paraId="25261B89" w14:textId="77777777" w:rsidR="006247F2" w:rsidRDefault="006247F2" w:rsidP="006E6169">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w:t>
            </w:r>
          </w:p>
          <w:p w14:paraId="41FB2B10" w14:textId="77777777" w:rsidR="006247F2" w:rsidRDefault="006247F2" w:rsidP="006E6169">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val="en-US" w:eastAsia="en-US" w:bidi="ar-SA"/>
              </w:rPr>
              <w:t xml:space="preserve">подпись </w:t>
            </w:r>
            <w:r>
              <w:rPr>
                <w:rFonts w:ascii="GHEA Grapalat" w:hAnsi="GHEA Grapalat"/>
                <w:sz w:val="20"/>
                <w:szCs w:val="20"/>
                <w:lang w:val="en-US" w:eastAsia="en-US" w:bidi="ar-SA"/>
              </w:rPr>
              <w:t>/</w:t>
            </w:r>
          </w:p>
          <w:p w14:paraId="5BAFEBEA" w14:textId="77777777" w:rsidR="006247F2" w:rsidRDefault="006247F2" w:rsidP="006E6169">
            <w:pPr>
              <w:spacing w:line="256" w:lineRule="auto"/>
              <w:jc w:val="center"/>
              <w:rPr>
                <w:rFonts w:ascii="GHEA Grapalat" w:hAnsi="GHEA Grapalat"/>
                <w:sz w:val="20"/>
                <w:szCs w:val="20"/>
                <w:lang w:val="en-US" w:eastAsia="en-US" w:bidi="ar-SA"/>
              </w:rPr>
            </w:pPr>
            <w:r>
              <w:rPr>
                <w:rFonts w:ascii="GHEA Grapalat" w:hAnsi="GHEA Grapalat" w:cs="Sylfaen"/>
                <w:sz w:val="20"/>
                <w:szCs w:val="20"/>
                <w:lang w:val="en-US" w:eastAsia="en-US" w:bidi="ar-SA"/>
              </w:rPr>
              <w:t xml:space="preserve">К. </w:t>
            </w:r>
            <w:r>
              <w:rPr>
                <w:rFonts w:ascii="GHEA Grapalat" w:hAnsi="GHEA Grapalat"/>
                <w:sz w:val="20"/>
                <w:szCs w:val="20"/>
                <w:lang w:val="en-US" w:eastAsia="en-US" w:bidi="ar-SA"/>
              </w:rPr>
              <w:t xml:space="preserve">_ </w:t>
            </w:r>
            <w:r>
              <w:rPr>
                <w:rFonts w:ascii="GHEA Grapalat" w:hAnsi="GHEA Grapalat" w:cs="Sylfaen"/>
                <w:sz w:val="20"/>
                <w:szCs w:val="20"/>
                <w:lang w:val="en-US" w:eastAsia="en-US" w:bidi="ar-SA"/>
              </w:rPr>
              <w:t>Т:</w:t>
            </w:r>
          </w:p>
        </w:tc>
      </w:tr>
    </w:tbl>
    <w:p w14:paraId="4A93DFA4" w14:textId="77777777" w:rsidR="006247F2" w:rsidRDefault="006247F2" w:rsidP="006247F2">
      <w:pPr>
        <w:tabs>
          <w:tab w:val="left" w:pos="720"/>
        </w:tabs>
        <w:spacing w:after="200" w:line="276" w:lineRule="auto"/>
        <w:rPr>
          <w:rFonts w:ascii="Calibri" w:eastAsia="Calibri" w:hAnsi="Calibri"/>
          <w:sz w:val="22"/>
          <w:szCs w:val="22"/>
          <w:lang w:val="en-US" w:eastAsia="en-US" w:bidi="ar-SA"/>
        </w:rPr>
      </w:pPr>
    </w:p>
    <w:p w14:paraId="25F780C1" w14:textId="77777777" w:rsidR="006247F2" w:rsidRDefault="006247F2" w:rsidP="006247F2">
      <w:pPr>
        <w:tabs>
          <w:tab w:val="left" w:pos="720"/>
        </w:tabs>
        <w:spacing w:after="200" w:line="276" w:lineRule="auto"/>
        <w:rPr>
          <w:rFonts w:ascii="Calibri" w:eastAsia="Calibri" w:hAnsi="Calibri"/>
          <w:sz w:val="22"/>
          <w:szCs w:val="22"/>
          <w:lang w:val="en-US" w:eastAsia="en-US" w:bidi="ar-SA"/>
        </w:rPr>
      </w:pPr>
    </w:p>
    <w:p w14:paraId="23132E5A" w14:textId="77777777" w:rsidR="006247F2" w:rsidRDefault="006247F2" w:rsidP="006247F2">
      <w:pPr>
        <w:widowControl w:val="0"/>
        <w:tabs>
          <w:tab w:val="left" w:pos="720"/>
        </w:tabs>
        <w:spacing w:after="160"/>
        <w:rPr>
          <w:rFonts w:ascii="GHEA Grapalat" w:hAnsi="GHEA Grapalat"/>
          <w:i/>
          <w:lang w:val="en-US"/>
        </w:rPr>
      </w:pPr>
      <w:r>
        <w:rPr>
          <w:rFonts w:ascii="GHEA Grapalat" w:hAnsi="GHEA Grapalat"/>
          <w:i/>
          <w:lang w:val="en-US"/>
        </w:rPr>
        <w:t xml:space="preserve">                                                 </w:t>
      </w:r>
    </w:p>
    <w:p w14:paraId="31E5FC0D" w14:textId="77777777" w:rsidR="006247F2" w:rsidRDefault="006247F2" w:rsidP="006247F2">
      <w:pPr>
        <w:widowControl w:val="0"/>
        <w:tabs>
          <w:tab w:val="left" w:pos="720"/>
        </w:tabs>
        <w:spacing w:after="160"/>
        <w:rPr>
          <w:rFonts w:ascii="GHEA Grapalat" w:hAnsi="GHEA Grapalat"/>
          <w:i/>
          <w:lang w:val="en-US"/>
        </w:rPr>
      </w:pPr>
    </w:p>
    <w:p w14:paraId="5F0351E4" w14:textId="77777777" w:rsidR="006247F2" w:rsidRDefault="006247F2" w:rsidP="006247F2">
      <w:pPr>
        <w:widowControl w:val="0"/>
        <w:tabs>
          <w:tab w:val="left" w:pos="720"/>
        </w:tabs>
        <w:spacing w:after="160"/>
        <w:rPr>
          <w:rFonts w:ascii="GHEA Grapalat" w:hAnsi="GHEA Grapalat"/>
          <w:i/>
          <w:lang w:val="en-US"/>
        </w:rPr>
      </w:pPr>
    </w:p>
    <w:p w14:paraId="1D69897F" w14:textId="77777777" w:rsidR="006247F2" w:rsidRDefault="006247F2" w:rsidP="006247F2">
      <w:pPr>
        <w:widowControl w:val="0"/>
        <w:tabs>
          <w:tab w:val="left" w:pos="720"/>
        </w:tabs>
        <w:spacing w:after="160"/>
        <w:rPr>
          <w:rFonts w:ascii="GHEA Grapalat" w:hAnsi="GHEA Grapalat"/>
          <w:i/>
          <w:lang w:val="en-US"/>
        </w:rPr>
      </w:pPr>
    </w:p>
    <w:p w14:paraId="74CC95AA" w14:textId="77777777" w:rsidR="006247F2" w:rsidRDefault="006247F2" w:rsidP="006247F2">
      <w:pPr>
        <w:widowControl w:val="0"/>
        <w:tabs>
          <w:tab w:val="left" w:pos="720"/>
        </w:tabs>
        <w:spacing w:after="160"/>
        <w:rPr>
          <w:rFonts w:ascii="GHEA Grapalat" w:hAnsi="GHEA Grapalat"/>
          <w:i/>
          <w:lang w:val="en-US"/>
        </w:rPr>
      </w:pPr>
    </w:p>
    <w:p w14:paraId="6796945D" w14:textId="77777777" w:rsidR="006247F2" w:rsidRDefault="006247F2" w:rsidP="006247F2">
      <w:pPr>
        <w:widowControl w:val="0"/>
        <w:tabs>
          <w:tab w:val="left" w:pos="720"/>
        </w:tabs>
        <w:spacing w:after="160"/>
        <w:rPr>
          <w:rFonts w:ascii="GHEA Grapalat" w:hAnsi="GHEA Grapalat"/>
          <w:i/>
          <w:lang w:val="en-US"/>
        </w:rPr>
      </w:pPr>
    </w:p>
    <w:p w14:paraId="16C6AC7F" w14:textId="77777777" w:rsidR="006247F2" w:rsidRDefault="006247F2" w:rsidP="006247F2">
      <w:pPr>
        <w:widowControl w:val="0"/>
        <w:tabs>
          <w:tab w:val="left" w:pos="720"/>
        </w:tabs>
        <w:spacing w:after="160"/>
        <w:rPr>
          <w:rFonts w:ascii="GHEA Grapalat" w:hAnsi="GHEA Grapalat"/>
          <w:i/>
          <w:lang w:val="en-US"/>
        </w:rPr>
      </w:pPr>
    </w:p>
    <w:p w14:paraId="5ED44F83" w14:textId="77777777" w:rsidR="006247F2" w:rsidRDefault="006247F2" w:rsidP="006247F2">
      <w:pPr>
        <w:widowControl w:val="0"/>
        <w:tabs>
          <w:tab w:val="left" w:pos="720"/>
        </w:tabs>
        <w:spacing w:after="160"/>
        <w:rPr>
          <w:rFonts w:ascii="GHEA Grapalat" w:hAnsi="GHEA Grapalat"/>
          <w:i/>
          <w:lang w:val="en-US"/>
        </w:rPr>
      </w:pPr>
    </w:p>
    <w:p w14:paraId="11FB4A75" w14:textId="77777777" w:rsidR="006247F2" w:rsidRDefault="006247F2" w:rsidP="006247F2">
      <w:pPr>
        <w:widowControl w:val="0"/>
        <w:tabs>
          <w:tab w:val="left" w:pos="720"/>
        </w:tabs>
        <w:spacing w:after="160"/>
        <w:rPr>
          <w:rFonts w:ascii="GHEA Grapalat" w:hAnsi="GHEA Grapalat"/>
          <w:i/>
          <w:lang w:val="en-US"/>
        </w:rPr>
      </w:pPr>
    </w:p>
    <w:p w14:paraId="70641343" w14:textId="77777777" w:rsidR="006247F2" w:rsidRDefault="006247F2" w:rsidP="006247F2">
      <w:pPr>
        <w:widowControl w:val="0"/>
        <w:tabs>
          <w:tab w:val="left" w:pos="720"/>
        </w:tabs>
        <w:spacing w:after="160"/>
        <w:rPr>
          <w:rFonts w:ascii="GHEA Grapalat" w:hAnsi="GHEA Grapalat"/>
          <w:i/>
          <w:lang w:val="en-US"/>
        </w:rPr>
      </w:pPr>
    </w:p>
    <w:p w14:paraId="4A43EA59" w14:textId="77777777" w:rsidR="006247F2" w:rsidRDefault="006247F2" w:rsidP="006247F2">
      <w:pPr>
        <w:widowControl w:val="0"/>
        <w:tabs>
          <w:tab w:val="left" w:pos="720"/>
        </w:tabs>
        <w:spacing w:after="160"/>
        <w:rPr>
          <w:rFonts w:ascii="GHEA Grapalat" w:hAnsi="GHEA Grapalat"/>
          <w:i/>
          <w:lang w:val="en-US"/>
        </w:rPr>
      </w:pPr>
    </w:p>
    <w:p w14:paraId="2A823FA9" w14:textId="77777777" w:rsidR="006247F2" w:rsidRDefault="006247F2" w:rsidP="006247F2">
      <w:pPr>
        <w:widowControl w:val="0"/>
        <w:tabs>
          <w:tab w:val="left" w:pos="720"/>
        </w:tabs>
        <w:spacing w:after="160"/>
        <w:rPr>
          <w:rFonts w:ascii="GHEA Grapalat" w:hAnsi="GHEA Grapalat"/>
          <w:i/>
          <w:lang w:val="en-US"/>
        </w:rPr>
      </w:pPr>
    </w:p>
    <w:p w14:paraId="61D0FC60" w14:textId="77777777" w:rsidR="006247F2" w:rsidRDefault="006247F2" w:rsidP="006247F2">
      <w:pPr>
        <w:widowControl w:val="0"/>
        <w:tabs>
          <w:tab w:val="left" w:pos="720"/>
        </w:tabs>
        <w:spacing w:after="160"/>
        <w:rPr>
          <w:rFonts w:ascii="GHEA Grapalat" w:hAnsi="GHEA Grapalat"/>
          <w:i/>
          <w:lang w:val="en-US"/>
        </w:rPr>
      </w:pPr>
    </w:p>
    <w:p w14:paraId="296EE1BE" w14:textId="77777777" w:rsidR="006247F2" w:rsidRDefault="006247F2" w:rsidP="006247F2">
      <w:pPr>
        <w:widowControl w:val="0"/>
        <w:tabs>
          <w:tab w:val="left" w:pos="720"/>
        </w:tabs>
        <w:spacing w:after="160"/>
        <w:rPr>
          <w:rFonts w:ascii="GHEA Grapalat" w:hAnsi="GHEA Grapalat"/>
          <w:i/>
          <w:lang w:val="en-US"/>
        </w:rPr>
      </w:pPr>
    </w:p>
    <w:p w14:paraId="1DD6FAF6" w14:textId="77777777" w:rsidR="006247F2" w:rsidRDefault="006247F2" w:rsidP="006247F2">
      <w:pPr>
        <w:widowControl w:val="0"/>
        <w:tabs>
          <w:tab w:val="left" w:pos="720"/>
        </w:tabs>
        <w:spacing w:after="160"/>
        <w:rPr>
          <w:rFonts w:ascii="GHEA Grapalat" w:hAnsi="GHEA Grapalat"/>
          <w:i/>
          <w:lang w:val="en-US"/>
        </w:rPr>
      </w:pPr>
    </w:p>
    <w:p w14:paraId="5B66670A" w14:textId="77777777" w:rsidR="006247F2" w:rsidRDefault="006247F2" w:rsidP="006247F2">
      <w:pPr>
        <w:widowControl w:val="0"/>
        <w:tabs>
          <w:tab w:val="left" w:pos="720"/>
        </w:tabs>
        <w:spacing w:after="160"/>
        <w:rPr>
          <w:rFonts w:ascii="GHEA Grapalat" w:hAnsi="GHEA Grapalat"/>
          <w:i/>
          <w:lang w:val="en-US"/>
        </w:rPr>
      </w:pPr>
    </w:p>
    <w:p w14:paraId="028BC2E7" w14:textId="77777777" w:rsidR="006247F2" w:rsidRDefault="006247F2" w:rsidP="006247F2">
      <w:pPr>
        <w:widowControl w:val="0"/>
        <w:tabs>
          <w:tab w:val="left" w:pos="720"/>
        </w:tabs>
        <w:spacing w:after="160"/>
        <w:rPr>
          <w:rFonts w:ascii="GHEA Grapalat" w:hAnsi="GHEA Grapalat"/>
          <w:i/>
          <w:lang w:val="en-US"/>
        </w:rPr>
      </w:pPr>
    </w:p>
    <w:p w14:paraId="46C0CA58" w14:textId="77777777" w:rsidR="006247F2" w:rsidRDefault="006247F2" w:rsidP="006247F2">
      <w:pPr>
        <w:widowControl w:val="0"/>
        <w:tabs>
          <w:tab w:val="left" w:pos="720"/>
        </w:tabs>
        <w:spacing w:after="160"/>
        <w:rPr>
          <w:rFonts w:ascii="GHEA Grapalat" w:hAnsi="GHEA Grapalat"/>
          <w:i/>
          <w:lang w:val="en-US"/>
        </w:rPr>
      </w:pPr>
    </w:p>
    <w:p w14:paraId="6D1F752C" w14:textId="77777777" w:rsidR="006247F2" w:rsidRDefault="006247F2" w:rsidP="006247F2">
      <w:pPr>
        <w:widowControl w:val="0"/>
        <w:tabs>
          <w:tab w:val="left" w:pos="720"/>
        </w:tabs>
        <w:spacing w:after="160"/>
        <w:rPr>
          <w:rFonts w:ascii="GHEA Grapalat" w:hAnsi="GHEA Grapalat"/>
          <w:i/>
          <w:lang w:val="en-US"/>
        </w:rPr>
      </w:pPr>
    </w:p>
    <w:p w14:paraId="6ADF1CB5" w14:textId="77777777" w:rsidR="006247F2" w:rsidRDefault="006247F2" w:rsidP="006247F2">
      <w:pPr>
        <w:widowControl w:val="0"/>
        <w:tabs>
          <w:tab w:val="left" w:pos="720"/>
        </w:tabs>
        <w:spacing w:after="160"/>
        <w:rPr>
          <w:rFonts w:ascii="GHEA Grapalat" w:hAnsi="GHEA Grapalat"/>
          <w:i/>
          <w:lang w:val="en-US"/>
        </w:rPr>
      </w:pPr>
    </w:p>
    <w:p w14:paraId="0C5D322F" w14:textId="77777777" w:rsidR="006247F2" w:rsidRDefault="006247F2" w:rsidP="006247F2">
      <w:pPr>
        <w:widowControl w:val="0"/>
        <w:tabs>
          <w:tab w:val="left" w:pos="720"/>
        </w:tabs>
        <w:spacing w:after="160"/>
        <w:rPr>
          <w:rFonts w:ascii="GHEA Grapalat" w:hAnsi="GHEA Grapalat"/>
          <w:i/>
          <w:lang w:val="en-US"/>
        </w:rPr>
      </w:pPr>
    </w:p>
    <w:p w14:paraId="6E5AF43C" w14:textId="77777777" w:rsidR="006247F2" w:rsidRDefault="006247F2" w:rsidP="006247F2">
      <w:pPr>
        <w:widowControl w:val="0"/>
        <w:tabs>
          <w:tab w:val="left" w:pos="720"/>
        </w:tabs>
        <w:spacing w:after="160"/>
        <w:rPr>
          <w:rFonts w:ascii="GHEA Grapalat" w:hAnsi="GHEA Grapalat"/>
          <w:i/>
          <w:lang w:val="en-US"/>
        </w:rPr>
      </w:pPr>
    </w:p>
    <w:p w14:paraId="3258A6B9" w14:textId="77777777" w:rsidR="006247F2" w:rsidRDefault="006247F2" w:rsidP="006247F2">
      <w:pPr>
        <w:widowControl w:val="0"/>
        <w:tabs>
          <w:tab w:val="left" w:pos="720"/>
        </w:tabs>
        <w:spacing w:after="160"/>
        <w:rPr>
          <w:rFonts w:ascii="GHEA Grapalat" w:hAnsi="GHEA Grapalat"/>
          <w:i/>
          <w:lang w:val="en-US"/>
        </w:rPr>
      </w:pPr>
    </w:p>
    <w:p w14:paraId="0E00C3AD" w14:textId="77777777" w:rsidR="006247F2" w:rsidRDefault="006247F2" w:rsidP="006247F2">
      <w:pPr>
        <w:widowControl w:val="0"/>
        <w:tabs>
          <w:tab w:val="left" w:pos="720"/>
        </w:tabs>
        <w:spacing w:after="160"/>
        <w:rPr>
          <w:rFonts w:ascii="GHEA Grapalat" w:hAnsi="GHEA Grapalat"/>
          <w:i/>
          <w:lang w:val="en-US"/>
        </w:rPr>
      </w:pPr>
    </w:p>
    <w:p w14:paraId="4E5F8DBA" w14:textId="77777777" w:rsidR="006247F2" w:rsidRDefault="006247F2" w:rsidP="006247F2">
      <w:pPr>
        <w:widowControl w:val="0"/>
        <w:tabs>
          <w:tab w:val="left" w:pos="720"/>
        </w:tabs>
        <w:spacing w:after="160"/>
        <w:rPr>
          <w:rFonts w:ascii="GHEA Grapalat" w:hAnsi="GHEA Grapalat"/>
          <w:i/>
          <w:lang w:val="en-US"/>
        </w:rPr>
      </w:pPr>
    </w:p>
    <w:p w14:paraId="42CCF628" w14:textId="77777777" w:rsidR="006247F2" w:rsidRDefault="006247F2" w:rsidP="006247F2">
      <w:pPr>
        <w:widowControl w:val="0"/>
        <w:tabs>
          <w:tab w:val="left" w:pos="720"/>
        </w:tabs>
        <w:spacing w:after="160"/>
        <w:rPr>
          <w:rFonts w:ascii="GHEA Grapalat" w:hAnsi="GHEA Grapalat"/>
          <w:i/>
          <w:lang w:val="en-US"/>
        </w:rPr>
      </w:pPr>
    </w:p>
    <w:p w14:paraId="4C0C315A" w14:textId="77777777" w:rsidR="006247F2" w:rsidRDefault="006247F2" w:rsidP="006247F2">
      <w:pPr>
        <w:widowControl w:val="0"/>
        <w:tabs>
          <w:tab w:val="left" w:pos="720"/>
        </w:tabs>
        <w:spacing w:after="160"/>
        <w:rPr>
          <w:rFonts w:ascii="GHEA Grapalat" w:hAnsi="GHEA Grapalat"/>
          <w:i/>
          <w:lang w:val="en-US"/>
        </w:rPr>
      </w:pPr>
    </w:p>
    <w:p w14:paraId="0ACE14DA" w14:textId="77777777" w:rsidR="006247F2" w:rsidRDefault="006247F2" w:rsidP="006247F2">
      <w:pPr>
        <w:widowControl w:val="0"/>
        <w:tabs>
          <w:tab w:val="left" w:pos="720"/>
        </w:tabs>
        <w:spacing w:after="160"/>
        <w:rPr>
          <w:rFonts w:ascii="GHEA Grapalat" w:hAnsi="GHEA Grapalat"/>
          <w:i/>
          <w:lang w:val="en-US"/>
        </w:rPr>
      </w:pPr>
    </w:p>
    <w:p w14:paraId="1F02A9CB" w14:textId="77777777" w:rsidR="006247F2" w:rsidRDefault="006247F2" w:rsidP="006247F2">
      <w:pPr>
        <w:widowControl w:val="0"/>
        <w:tabs>
          <w:tab w:val="left" w:pos="720"/>
        </w:tabs>
        <w:spacing w:after="160"/>
        <w:rPr>
          <w:rFonts w:ascii="GHEA Grapalat" w:hAnsi="GHEA Grapalat"/>
          <w:i/>
          <w:lang w:val="en-US"/>
        </w:rPr>
      </w:pPr>
    </w:p>
    <w:p w14:paraId="443885DF" w14:textId="77777777" w:rsidR="006247F2" w:rsidRDefault="006247F2" w:rsidP="006247F2">
      <w:pPr>
        <w:widowControl w:val="0"/>
        <w:tabs>
          <w:tab w:val="left" w:pos="720"/>
        </w:tabs>
        <w:spacing w:after="160"/>
        <w:rPr>
          <w:rFonts w:ascii="GHEA Grapalat" w:hAnsi="GHEA Grapalat"/>
          <w:i/>
          <w:lang w:val="en-US"/>
        </w:rPr>
      </w:pPr>
    </w:p>
    <w:p w14:paraId="47748D89" w14:textId="77777777" w:rsidR="006247F2" w:rsidRDefault="006247F2" w:rsidP="006247F2">
      <w:pPr>
        <w:widowControl w:val="0"/>
        <w:tabs>
          <w:tab w:val="left" w:pos="720"/>
        </w:tabs>
        <w:spacing w:after="160"/>
        <w:rPr>
          <w:rFonts w:ascii="GHEA Grapalat" w:hAnsi="GHEA Grapalat"/>
          <w:i/>
        </w:rPr>
      </w:pPr>
      <w:r>
        <w:rPr>
          <w:rFonts w:ascii="GHEA Grapalat" w:hAnsi="GHEA Grapalat"/>
          <w:i/>
          <w:lang w:val="en-US"/>
        </w:rPr>
        <w:t xml:space="preserve">  </w:t>
      </w:r>
      <w:r>
        <w:rPr>
          <w:rFonts w:ascii="GHEA Grapalat" w:hAnsi="GHEA Grapalat"/>
          <w:i/>
        </w:rPr>
        <w:t>иложение № 3</w:t>
      </w:r>
    </w:p>
    <w:p w14:paraId="5D668C39" w14:textId="77777777" w:rsidR="006247F2" w:rsidRDefault="006247F2" w:rsidP="006247F2">
      <w:pPr>
        <w:widowControl w:val="0"/>
        <w:tabs>
          <w:tab w:val="left" w:pos="720"/>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421E3D2D" w14:textId="77777777" w:rsidR="006247F2" w:rsidRDefault="006247F2" w:rsidP="006247F2">
      <w:pPr>
        <w:widowControl w:val="0"/>
        <w:tabs>
          <w:tab w:val="left" w:pos="720"/>
        </w:tabs>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6247F2" w14:paraId="74B0D4EB" w14:textId="77777777" w:rsidTr="006E6169">
        <w:trPr>
          <w:tblCellSpacing w:w="7" w:type="dxa"/>
          <w:jc w:val="center"/>
        </w:trPr>
        <w:tc>
          <w:tcPr>
            <w:tcW w:w="0" w:type="auto"/>
            <w:vAlign w:val="center"/>
            <w:hideMark/>
          </w:tcPr>
          <w:p w14:paraId="1D1DB25A"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t xml:space="preserve">Сторона договора </w:t>
            </w:r>
          </w:p>
          <w:p w14:paraId="174FF9B8"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w:t>
            </w:r>
          </w:p>
          <w:p w14:paraId="722BC535"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lastRenderedPageBreak/>
              <w:t>_______________________________</w:t>
            </w:r>
          </w:p>
          <w:p w14:paraId="14397965"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t>место нахождения _______________</w:t>
            </w:r>
          </w:p>
          <w:p w14:paraId="7BF2C3F8"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t>Р/С____________________________</w:t>
            </w:r>
          </w:p>
          <w:p w14:paraId="2B550EB6" w14:textId="77777777" w:rsidR="006247F2" w:rsidRPr="00FC38A5" w:rsidRDefault="006247F2" w:rsidP="006E6169">
            <w:pPr>
              <w:widowControl w:val="0"/>
              <w:spacing w:after="160" w:line="256" w:lineRule="auto"/>
              <w:jc w:val="center"/>
              <w:rPr>
                <w:rFonts w:ascii="GHEA Grapalat" w:hAnsi="GHEA Grapalat"/>
                <w:iCs/>
                <w:lang w:eastAsia="en-US"/>
              </w:rPr>
            </w:pPr>
            <w:r w:rsidRPr="00FC38A5">
              <w:rPr>
                <w:rFonts w:ascii="GHEA Grapalat" w:hAnsi="GHEA Grapalat"/>
                <w:lang w:eastAsia="en-US"/>
              </w:rPr>
              <w:t>УНН___________________________</w:t>
            </w:r>
          </w:p>
        </w:tc>
        <w:tc>
          <w:tcPr>
            <w:tcW w:w="0" w:type="auto"/>
            <w:vAlign w:val="center"/>
            <w:hideMark/>
          </w:tcPr>
          <w:p w14:paraId="79221B47"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lastRenderedPageBreak/>
              <w:t xml:space="preserve">Заказчик </w:t>
            </w:r>
          </w:p>
          <w:p w14:paraId="2C7D77B8"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__________________________________</w:t>
            </w:r>
          </w:p>
          <w:p w14:paraId="64668A4F"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lastRenderedPageBreak/>
              <w:t>__________________________________</w:t>
            </w:r>
          </w:p>
          <w:p w14:paraId="4CD4E8F1"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t>место нахождения _________________</w:t>
            </w:r>
          </w:p>
          <w:p w14:paraId="1EF94323" w14:textId="77777777" w:rsidR="006247F2" w:rsidRPr="003C2B43" w:rsidRDefault="006247F2" w:rsidP="006E6169">
            <w:pPr>
              <w:widowControl w:val="0"/>
              <w:spacing w:after="160" w:line="256" w:lineRule="auto"/>
              <w:jc w:val="center"/>
              <w:rPr>
                <w:rFonts w:ascii="GHEA Grapalat" w:hAnsi="GHEA Grapalat"/>
                <w:iCs/>
                <w:lang w:eastAsia="en-US"/>
              </w:rPr>
            </w:pPr>
            <w:r w:rsidRPr="003C2B43">
              <w:rPr>
                <w:rFonts w:ascii="GHEA Grapalat" w:hAnsi="GHEA Grapalat"/>
                <w:lang w:eastAsia="en-US"/>
              </w:rPr>
              <w:t>Р/С_______________________________</w:t>
            </w:r>
          </w:p>
          <w:p w14:paraId="5B916A88" w14:textId="77777777" w:rsidR="006247F2" w:rsidRPr="00FC38A5" w:rsidRDefault="006247F2" w:rsidP="006E6169">
            <w:pPr>
              <w:widowControl w:val="0"/>
              <w:spacing w:after="160" w:line="256" w:lineRule="auto"/>
              <w:jc w:val="center"/>
              <w:rPr>
                <w:rFonts w:ascii="GHEA Grapalat" w:hAnsi="GHEA Grapalat"/>
                <w:iCs/>
                <w:lang w:eastAsia="en-US"/>
              </w:rPr>
            </w:pPr>
            <w:r w:rsidRPr="00FC38A5">
              <w:rPr>
                <w:rFonts w:ascii="GHEA Grapalat" w:hAnsi="GHEA Grapalat"/>
                <w:lang w:eastAsia="en-US"/>
              </w:rPr>
              <w:t>УНН______________________________</w:t>
            </w:r>
          </w:p>
        </w:tc>
      </w:tr>
    </w:tbl>
    <w:p w14:paraId="3EE542B1" w14:textId="77777777" w:rsidR="006247F2" w:rsidRDefault="006247F2" w:rsidP="006247F2">
      <w:pPr>
        <w:widowControl w:val="0"/>
        <w:tabs>
          <w:tab w:val="left" w:pos="720"/>
        </w:tabs>
        <w:spacing w:after="160"/>
        <w:ind w:firstLine="375"/>
        <w:rPr>
          <w:rFonts w:ascii="GHEA Grapalat" w:hAnsi="GHEA Grapalat"/>
          <w:iCs/>
        </w:rPr>
      </w:pPr>
    </w:p>
    <w:p w14:paraId="7C3C5BEF" w14:textId="77777777" w:rsidR="006247F2" w:rsidRDefault="006247F2" w:rsidP="006247F2">
      <w:pPr>
        <w:widowControl w:val="0"/>
        <w:tabs>
          <w:tab w:val="left" w:pos="720"/>
        </w:tabs>
        <w:spacing w:after="160"/>
        <w:ind w:left="567" w:right="467"/>
        <w:jc w:val="center"/>
        <w:rPr>
          <w:rFonts w:ascii="GHEA Grapalat" w:hAnsi="GHEA Grapalat"/>
          <w:iCs/>
        </w:rPr>
      </w:pPr>
      <w:r>
        <w:rPr>
          <w:rFonts w:ascii="GHEA Grapalat" w:hAnsi="GHEA Grapalat"/>
          <w:b/>
        </w:rPr>
        <w:t>АКТ №</w:t>
      </w:r>
    </w:p>
    <w:p w14:paraId="329FE5A6" w14:textId="77777777" w:rsidR="006247F2" w:rsidRDefault="006247F2" w:rsidP="006247F2">
      <w:pPr>
        <w:widowControl w:val="0"/>
        <w:tabs>
          <w:tab w:val="left" w:pos="720"/>
        </w:tabs>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3B39D4AA" w14:textId="77777777" w:rsidR="006247F2" w:rsidRDefault="006247F2" w:rsidP="006247F2">
      <w:pPr>
        <w:pStyle w:val="af6"/>
        <w:widowControl w:val="0"/>
        <w:tabs>
          <w:tab w:val="left" w:pos="720"/>
        </w:tabs>
        <w:spacing w:line="240" w:lineRule="auto"/>
        <w:ind w:firstLine="0"/>
        <w:jc w:val="center"/>
        <w:rPr>
          <w:rFonts w:ascii="GHEA Grapalat" w:hAnsi="GHEA Grapalat" w:cs="Times New Roman"/>
          <w:b/>
          <w:bCs/>
          <w:iCs/>
          <w:sz w:val="24"/>
          <w:szCs w:val="24"/>
        </w:rPr>
      </w:pPr>
    </w:p>
    <w:p w14:paraId="34A062E9" w14:textId="77777777" w:rsidR="006247F2" w:rsidRDefault="006247F2" w:rsidP="006247F2">
      <w:pPr>
        <w:pStyle w:val="af6"/>
        <w:widowControl w:val="0"/>
        <w:tabs>
          <w:tab w:val="left" w:pos="1134"/>
          <w:tab w:val="left" w:pos="1843"/>
        </w:tabs>
        <w:spacing w:line="240" w:lineRule="auto"/>
        <w:ind w:firstLine="540"/>
        <w:rPr>
          <w:rFonts w:ascii="GHEA Grapalat" w:hAnsi="GHEA Grapalat" w:cs="Times New Roman"/>
          <w:i w:val="0"/>
          <w:iCs/>
          <w:sz w:val="24"/>
          <w:szCs w:val="24"/>
        </w:rPr>
      </w:pPr>
      <w:r>
        <w:rPr>
          <w:rFonts w:ascii="GHEA Grapalat" w:hAnsi="GHEA Grapalat" w:cs="Times New Roman"/>
          <w:i w:val="0"/>
          <w:sz w:val="24"/>
          <w:szCs w:val="24"/>
        </w:rPr>
        <w:t>"</w:t>
      </w:r>
      <w:r>
        <w:rPr>
          <w:rFonts w:ascii="GHEA Grapalat" w:hAnsi="GHEA Grapalat" w:cs="Times New Roman"/>
          <w:i w:val="0"/>
          <w:sz w:val="24"/>
          <w:szCs w:val="24"/>
        </w:rPr>
        <w:tab/>
        <w:t>" "</w:t>
      </w:r>
      <w:r>
        <w:rPr>
          <w:rFonts w:ascii="GHEA Grapalat" w:hAnsi="GHEA Grapalat" w:cs="Times New Roman"/>
          <w:i w:val="0"/>
          <w:sz w:val="24"/>
          <w:szCs w:val="24"/>
        </w:rPr>
        <w:tab/>
        <w:t>" 20</w:t>
      </w:r>
      <w:r>
        <w:rPr>
          <w:rFonts w:ascii="GHEA Grapalat" w:hAnsi="GHEA Grapalat" w:cs="Times New Roman"/>
          <w:i w:val="0"/>
          <w:sz w:val="24"/>
          <w:szCs w:val="24"/>
        </w:rPr>
        <w:tab/>
        <w:t>г.</w:t>
      </w:r>
    </w:p>
    <w:p w14:paraId="07FF66BB" w14:textId="77777777" w:rsidR="006247F2" w:rsidRDefault="006247F2" w:rsidP="006247F2">
      <w:pPr>
        <w:pStyle w:val="a5"/>
        <w:widowControl w:val="0"/>
        <w:tabs>
          <w:tab w:val="left" w:pos="720"/>
        </w:tabs>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14:paraId="6C14BE7E" w14:textId="77777777" w:rsidR="006247F2" w:rsidRDefault="006247F2" w:rsidP="006247F2">
      <w:pPr>
        <w:pStyle w:val="a5"/>
        <w:widowControl w:val="0"/>
        <w:tabs>
          <w:tab w:val="left" w:pos="720"/>
        </w:tabs>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72DCC834" w14:textId="77777777" w:rsidR="006247F2" w:rsidRDefault="006247F2" w:rsidP="006247F2">
      <w:pPr>
        <w:pStyle w:val="a5"/>
        <w:widowControl w:val="0"/>
        <w:tabs>
          <w:tab w:val="left" w:pos="720"/>
        </w:tabs>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1AF96A67" w14:textId="77777777" w:rsidR="006247F2" w:rsidRDefault="006247F2" w:rsidP="006247F2">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Pr>
          <w:rFonts w:ascii="GHEA Grapalat" w:hAnsi="GHEA Grapalat"/>
        </w:rPr>
        <w:t>_ ,</w:t>
      </w:r>
      <w:proofErr w:type="gramEnd"/>
      <w:r>
        <w:rPr>
          <w:rFonts w:ascii="GHEA Grapalat" w:hAnsi="GHEA Grapalat"/>
        </w:rPr>
        <w:t xml:space="preserve">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 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6247F2" w14:paraId="2B714D97" w14:textId="77777777" w:rsidTr="006E6169">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6D73C077"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0CAB8746" w14:textId="77777777" w:rsidR="006247F2" w:rsidRDefault="006247F2" w:rsidP="006E61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6" w:lineRule="auto"/>
              <w:jc w:val="center"/>
              <w:rPr>
                <w:rFonts w:ascii="GHEA Grapalat" w:hAnsi="GHEA Grapalat"/>
                <w:sz w:val="16"/>
                <w:szCs w:val="16"/>
                <w:lang w:val="en-US" w:eastAsia="en-US"/>
              </w:rPr>
            </w:pPr>
            <w:r>
              <w:rPr>
                <w:rFonts w:ascii="GHEA Grapalat" w:hAnsi="GHEA Grapalat"/>
                <w:sz w:val="16"/>
                <w:szCs w:val="16"/>
                <w:lang w:val="en-US" w:eastAsia="en-US"/>
              </w:rPr>
              <w:t>Поставленные товары</w:t>
            </w:r>
          </w:p>
        </w:tc>
      </w:tr>
      <w:tr w:rsidR="006247F2" w14:paraId="1DABC3B7" w14:textId="77777777" w:rsidTr="006E6169">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34BA666F" w14:textId="77777777" w:rsidR="006247F2" w:rsidRDefault="006247F2" w:rsidP="006E6169">
            <w:pPr>
              <w:spacing w:line="256" w:lineRule="auto"/>
              <w:rPr>
                <w:rFonts w:ascii="GHEA Grapalat" w:hAnsi="GHEA Grapalat"/>
                <w:sz w:val="16"/>
                <w:szCs w:val="16"/>
                <w:lang w:val="en-US" w:eastAsia="en-US"/>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6DF87C39"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0C296FB"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74271A2F"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1B2478C9"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3A664C" w14:textId="77777777" w:rsidR="006247F2" w:rsidRPr="003C2B43" w:rsidRDefault="006247F2" w:rsidP="006E6169">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1873630E" w14:textId="77777777" w:rsidR="006247F2" w:rsidRPr="003C2B43" w:rsidRDefault="006247F2" w:rsidP="006E6169">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срок оплаты (по графику оплаты)</w:t>
            </w:r>
          </w:p>
        </w:tc>
      </w:tr>
      <w:tr w:rsidR="006247F2" w14:paraId="4B2BB6B1" w14:textId="77777777" w:rsidTr="006E6169">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617FFCB9" w14:textId="77777777" w:rsidR="006247F2" w:rsidRPr="003C2B43" w:rsidRDefault="006247F2" w:rsidP="006E6169">
            <w:pPr>
              <w:spacing w:line="256" w:lineRule="auto"/>
              <w:rPr>
                <w:rFonts w:ascii="GHEA Grapalat" w:hAnsi="GHEA Grapalat"/>
                <w:sz w:val="16"/>
                <w:szCs w:val="16"/>
                <w:lang w:eastAsia="en-US"/>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060F3CB9" w14:textId="77777777" w:rsidR="006247F2" w:rsidRPr="003C2B43" w:rsidRDefault="006247F2" w:rsidP="006E6169">
            <w:pPr>
              <w:spacing w:line="256" w:lineRule="auto"/>
              <w:rPr>
                <w:rFonts w:ascii="GHEA Grapalat" w:hAnsi="GHEA Grapalat"/>
                <w:sz w:val="16"/>
                <w:szCs w:val="16"/>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1992DD2" w14:textId="77777777" w:rsidR="006247F2" w:rsidRPr="003C2B43" w:rsidRDefault="006247F2" w:rsidP="006E6169">
            <w:pPr>
              <w:spacing w:line="256" w:lineRule="auto"/>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3C7F9600" w14:textId="77777777" w:rsidR="006247F2" w:rsidRPr="003C2B43" w:rsidRDefault="006247F2" w:rsidP="006E6169">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AA4722"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7A19D" w14:textId="77777777" w:rsidR="006247F2" w:rsidRPr="003C2B43" w:rsidRDefault="006247F2" w:rsidP="006E6169">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800211"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DC0DBC" w14:textId="77777777" w:rsidR="006247F2" w:rsidRDefault="006247F2" w:rsidP="006E6169">
            <w:pPr>
              <w:spacing w:line="256" w:lineRule="auto"/>
              <w:rPr>
                <w:rFonts w:ascii="GHEA Grapalat" w:hAnsi="GHEA Grapalat"/>
                <w:sz w:val="16"/>
                <w:szCs w:val="16"/>
                <w:lang w:val="en-US" w:eastAsia="en-US"/>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1207AAAF" w14:textId="77777777" w:rsidR="006247F2" w:rsidRDefault="006247F2" w:rsidP="006E6169">
            <w:pPr>
              <w:spacing w:line="256" w:lineRule="auto"/>
              <w:rPr>
                <w:rFonts w:ascii="GHEA Grapalat" w:hAnsi="GHEA Grapalat"/>
                <w:sz w:val="16"/>
                <w:szCs w:val="16"/>
                <w:lang w:val="en-US" w:eastAsia="en-US"/>
              </w:rPr>
            </w:pPr>
          </w:p>
        </w:tc>
      </w:tr>
      <w:tr w:rsidR="006247F2" w14:paraId="01E4FBCD" w14:textId="77777777" w:rsidTr="006E6169">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670C8A34"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088" w:type="dxa"/>
            <w:tcBorders>
              <w:top w:val="single" w:sz="4" w:space="0" w:color="auto"/>
              <w:left w:val="single" w:sz="4" w:space="0" w:color="auto"/>
              <w:bottom w:val="single" w:sz="4" w:space="0" w:color="auto"/>
              <w:right w:val="single" w:sz="4" w:space="0" w:color="auto"/>
            </w:tcBorders>
            <w:vAlign w:val="center"/>
          </w:tcPr>
          <w:p w14:paraId="671EC7ED"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2E8C38A"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99" w:type="dxa"/>
            <w:tcBorders>
              <w:top w:val="single" w:sz="4" w:space="0" w:color="auto"/>
              <w:left w:val="single" w:sz="4" w:space="0" w:color="auto"/>
              <w:bottom w:val="single" w:sz="4" w:space="0" w:color="auto"/>
              <w:right w:val="single" w:sz="4" w:space="0" w:color="auto"/>
            </w:tcBorders>
            <w:vAlign w:val="center"/>
          </w:tcPr>
          <w:p w14:paraId="56A242F3"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29EF3880"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9574045"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034972A2"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3BF62FB"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333" w:type="dxa"/>
            <w:tcBorders>
              <w:top w:val="single" w:sz="4" w:space="0" w:color="auto"/>
              <w:left w:val="single" w:sz="4" w:space="0" w:color="auto"/>
              <w:bottom w:val="single" w:sz="4" w:space="0" w:color="auto"/>
              <w:right w:val="single" w:sz="4" w:space="0" w:color="auto"/>
            </w:tcBorders>
            <w:vAlign w:val="center"/>
          </w:tcPr>
          <w:p w14:paraId="5044FE84"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r>
      <w:tr w:rsidR="006247F2" w14:paraId="0F6E4222" w14:textId="77777777" w:rsidTr="006E6169">
        <w:trPr>
          <w:jc w:val="center"/>
        </w:trPr>
        <w:tc>
          <w:tcPr>
            <w:tcW w:w="442" w:type="dxa"/>
            <w:tcBorders>
              <w:top w:val="single" w:sz="4" w:space="0" w:color="auto"/>
              <w:left w:val="single" w:sz="4" w:space="0" w:color="auto"/>
              <w:bottom w:val="single" w:sz="4" w:space="0" w:color="auto"/>
              <w:right w:val="single" w:sz="4" w:space="0" w:color="auto"/>
            </w:tcBorders>
          </w:tcPr>
          <w:p w14:paraId="489CA5E3"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088" w:type="dxa"/>
            <w:tcBorders>
              <w:top w:val="single" w:sz="4" w:space="0" w:color="auto"/>
              <w:left w:val="single" w:sz="4" w:space="0" w:color="auto"/>
              <w:bottom w:val="single" w:sz="4" w:space="0" w:color="auto"/>
              <w:right w:val="single" w:sz="4" w:space="0" w:color="auto"/>
            </w:tcBorders>
          </w:tcPr>
          <w:p w14:paraId="3C94DB12"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5A517B5"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99" w:type="dxa"/>
            <w:tcBorders>
              <w:top w:val="single" w:sz="4" w:space="0" w:color="auto"/>
              <w:left w:val="single" w:sz="4" w:space="0" w:color="auto"/>
              <w:bottom w:val="single" w:sz="4" w:space="0" w:color="auto"/>
              <w:right w:val="single" w:sz="4" w:space="0" w:color="auto"/>
            </w:tcBorders>
          </w:tcPr>
          <w:p w14:paraId="198B5040"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10926465"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18" w:type="dxa"/>
            <w:tcBorders>
              <w:top w:val="single" w:sz="4" w:space="0" w:color="auto"/>
              <w:left w:val="single" w:sz="4" w:space="0" w:color="auto"/>
              <w:bottom w:val="single" w:sz="4" w:space="0" w:color="auto"/>
              <w:right w:val="single" w:sz="4" w:space="0" w:color="auto"/>
            </w:tcBorders>
          </w:tcPr>
          <w:p w14:paraId="5B22328F"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5" w:type="dxa"/>
            <w:tcBorders>
              <w:top w:val="single" w:sz="4" w:space="0" w:color="auto"/>
              <w:left w:val="single" w:sz="4" w:space="0" w:color="auto"/>
              <w:bottom w:val="single" w:sz="4" w:space="0" w:color="auto"/>
              <w:right w:val="single" w:sz="4" w:space="0" w:color="auto"/>
            </w:tcBorders>
          </w:tcPr>
          <w:p w14:paraId="49FA76CF"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28ACBB64"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333" w:type="dxa"/>
            <w:tcBorders>
              <w:top w:val="single" w:sz="4" w:space="0" w:color="auto"/>
              <w:left w:val="single" w:sz="4" w:space="0" w:color="auto"/>
              <w:bottom w:val="single" w:sz="4" w:space="0" w:color="auto"/>
              <w:right w:val="single" w:sz="4" w:space="0" w:color="auto"/>
            </w:tcBorders>
          </w:tcPr>
          <w:p w14:paraId="059DBD27" w14:textId="77777777" w:rsidR="006247F2" w:rsidRDefault="006247F2" w:rsidP="006E6169">
            <w:pPr>
              <w:pStyle w:val="a5"/>
              <w:widowControl w:val="0"/>
              <w:spacing w:before="0" w:beforeAutospacing="0" w:after="120" w:afterAutospacing="0" w:line="256" w:lineRule="auto"/>
              <w:jc w:val="center"/>
              <w:rPr>
                <w:rFonts w:ascii="GHEA Grapalat" w:hAnsi="GHEA Grapalat"/>
                <w:sz w:val="16"/>
                <w:szCs w:val="16"/>
                <w:lang w:val="en-US" w:eastAsia="en-US"/>
              </w:rPr>
            </w:pPr>
          </w:p>
        </w:tc>
      </w:tr>
    </w:tbl>
    <w:p w14:paraId="13EBD856" w14:textId="77777777" w:rsidR="006247F2" w:rsidRDefault="006247F2" w:rsidP="006247F2">
      <w:pPr>
        <w:widowControl w:val="0"/>
        <w:tabs>
          <w:tab w:val="left" w:pos="720"/>
        </w:tabs>
        <w:spacing w:after="160"/>
        <w:ind w:firstLine="375"/>
        <w:jc w:val="both"/>
        <w:rPr>
          <w:rFonts w:ascii="GHEA Grapalat" w:hAnsi="GHEA Grapalat" w:cs="Arial"/>
          <w:iCs/>
          <w:lang w:val="en-US"/>
        </w:rPr>
      </w:pPr>
    </w:p>
    <w:p w14:paraId="59D727BE" w14:textId="77777777" w:rsidR="006247F2" w:rsidRDefault="006247F2" w:rsidP="006247F2">
      <w:pPr>
        <w:widowControl w:val="0"/>
        <w:tabs>
          <w:tab w:val="left" w:pos="720"/>
        </w:tabs>
        <w:spacing w:after="160"/>
        <w:ind w:firstLine="567"/>
        <w:jc w:val="both"/>
        <w:rPr>
          <w:rFonts w:ascii="GHEA Grapalat" w:hAnsi="GHEA Grapalat"/>
          <w:iCs/>
          <w:snapToGrid w:val="0"/>
        </w:rPr>
      </w:pPr>
      <w:r>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Pr>
          <w:rFonts w:ascii="GHEA Grapalat" w:hAnsi="GHEA Grapalat"/>
          <w:snapToGrid w:val="0"/>
        </w:rPr>
        <w:t>Акта,</w:t>
      </w:r>
      <w:r>
        <w:rPr>
          <w:rFonts w:ascii="GHEA Grapalat" w:hAnsi="GHEA Grapalat"/>
        </w:rPr>
        <w:t>являются</w:t>
      </w:r>
      <w:proofErr w:type="gramEnd"/>
      <w:r>
        <w:rPr>
          <w:rFonts w:ascii="GHEA Grapalat" w:hAnsi="GHEA Grapalat"/>
        </w:rPr>
        <w:t xml:space="preserve"> составляющей частью настоящего Акта и прилагаются.</w:t>
      </w:r>
    </w:p>
    <w:p w14:paraId="2E1C8F52" w14:textId="77777777" w:rsidR="006247F2" w:rsidRDefault="006247F2" w:rsidP="006247F2">
      <w:pPr>
        <w:widowControl w:val="0"/>
        <w:tabs>
          <w:tab w:val="left" w:pos="720"/>
        </w:tabs>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247F2" w14:paraId="18AC582A" w14:textId="77777777" w:rsidTr="006E6169">
        <w:trPr>
          <w:trHeight w:val="266"/>
          <w:tblCellSpacing w:w="7" w:type="dxa"/>
          <w:jc w:val="center"/>
        </w:trPr>
        <w:tc>
          <w:tcPr>
            <w:tcW w:w="0" w:type="auto"/>
            <w:vAlign w:val="center"/>
            <w:hideMark/>
          </w:tcPr>
          <w:p w14:paraId="18B31AD4" w14:textId="77777777" w:rsidR="006247F2" w:rsidRDefault="006247F2" w:rsidP="006E6169">
            <w:pPr>
              <w:widowControl w:val="0"/>
              <w:spacing w:after="160" w:line="256" w:lineRule="auto"/>
              <w:jc w:val="center"/>
              <w:rPr>
                <w:rFonts w:ascii="GHEA Grapalat" w:hAnsi="GHEA Grapalat"/>
                <w:iCs/>
                <w:lang w:val="en-US" w:eastAsia="en-US"/>
              </w:rPr>
            </w:pPr>
            <w:r>
              <w:rPr>
                <w:rFonts w:ascii="GHEA Grapalat" w:hAnsi="GHEA Grapalat"/>
                <w:lang w:val="en-US" w:eastAsia="en-US"/>
              </w:rPr>
              <w:t xml:space="preserve">Товар передал </w:t>
            </w:r>
          </w:p>
        </w:tc>
        <w:tc>
          <w:tcPr>
            <w:tcW w:w="0" w:type="auto"/>
            <w:vAlign w:val="center"/>
            <w:hideMark/>
          </w:tcPr>
          <w:p w14:paraId="2A18E8EB" w14:textId="77777777" w:rsidR="006247F2" w:rsidRDefault="006247F2" w:rsidP="006E6169">
            <w:pPr>
              <w:widowControl w:val="0"/>
              <w:spacing w:after="160" w:line="256" w:lineRule="auto"/>
              <w:jc w:val="center"/>
              <w:rPr>
                <w:rFonts w:ascii="GHEA Grapalat" w:hAnsi="GHEA Grapalat"/>
                <w:iCs/>
                <w:lang w:val="en-US" w:eastAsia="en-US"/>
              </w:rPr>
            </w:pPr>
            <w:r>
              <w:rPr>
                <w:rFonts w:ascii="GHEA Grapalat" w:hAnsi="GHEA Grapalat"/>
                <w:lang w:val="en-US" w:eastAsia="en-US"/>
              </w:rPr>
              <w:t>Товар принят</w:t>
            </w:r>
          </w:p>
        </w:tc>
      </w:tr>
      <w:tr w:rsidR="006247F2" w14:paraId="298A8B4F" w14:textId="77777777" w:rsidTr="006E6169">
        <w:trPr>
          <w:trHeight w:val="473"/>
          <w:tblCellSpacing w:w="7" w:type="dxa"/>
          <w:jc w:val="center"/>
        </w:trPr>
        <w:tc>
          <w:tcPr>
            <w:tcW w:w="0" w:type="auto"/>
            <w:vAlign w:val="center"/>
            <w:hideMark/>
          </w:tcPr>
          <w:p w14:paraId="26BF001A" w14:textId="77777777" w:rsidR="006247F2" w:rsidRDefault="006247F2" w:rsidP="006E6169">
            <w:pPr>
              <w:widowControl w:val="0"/>
              <w:spacing w:line="256" w:lineRule="auto"/>
              <w:jc w:val="center"/>
              <w:rPr>
                <w:rFonts w:ascii="GHEA Grapalat" w:hAnsi="GHEA Grapalat"/>
                <w:iCs/>
                <w:lang w:val="en-US" w:eastAsia="en-US"/>
              </w:rPr>
            </w:pPr>
            <w:r>
              <w:rPr>
                <w:rFonts w:ascii="GHEA Grapalat" w:hAnsi="GHEA Grapalat"/>
                <w:lang w:val="en-US" w:eastAsia="en-US"/>
              </w:rPr>
              <w:t xml:space="preserve">_______________________ </w:t>
            </w:r>
          </w:p>
          <w:p w14:paraId="0873ABCF" w14:textId="77777777" w:rsidR="006247F2" w:rsidRDefault="006247F2" w:rsidP="006E6169">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c>
          <w:tcPr>
            <w:tcW w:w="0" w:type="auto"/>
            <w:vAlign w:val="center"/>
            <w:hideMark/>
          </w:tcPr>
          <w:p w14:paraId="5892C6D1" w14:textId="77777777" w:rsidR="006247F2" w:rsidRDefault="006247F2" w:rsidP="006E6169">
            <w:pPr>
              <w:widowControl w:val="0"/>
              <w:spacing w:line="256" w:lineRule="auto"/>
              <w:jc w:val="center"/>
              <w:rPr>
                <w:rFonts w:ascii="GHEA Grapalat" w:hAnsi="GHEA Grapalat"/>
                <w:iCs/>
                <w:lang w:val="en-US" w:eastAsia="en-US"/>
              </w:rPr>
            </w:pPr>
            <w:r>
              <w:rPr>
                <w:rFonts w:ascii="GHEA Grapalat" w:hAnsi="GHEA Grapalat"/>
                <w:lang w:val="en-US" w:eastAsia="en-US"/>
              </w:rPr>
              <w:t>_______________________</w:t>
            </w:r>
          </w:p>
          <w:p w14:paraId="11E2169F" w14:textId="77777777" w:rsidR="006247F2" w:rsidRDefault="006247F2" w:rsidP="006E6169">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r>
      <w:tr w:rsidR="006247F2" w14:paraId="014345E7" w14:textId="77777777" w:rsidTr="006E6169">
        <w:trPr>
          <w:trHeight w:val="503"/>
          <w:tblCellSpacing w:w="7" w:type="dxa"/>
          <w:jc w:val="center"/>
        </w:trPr>
        <w:tc>
          <w:tcPr>
            <w:tcW w:w="0" w:type="auto"/>
            <w:vAlign w:val="center"/>
            <w:hideMark/>
          </w:tcPr>
          <w:p w14:paraId="430F1C5B" w14:textId="77777777" w:rsidR="006247F2" w:rsidRDefault="006247F2" w:rsidP="006E6169">
            <w:pPr>
              <w:widowControl w:val="0"/>
              <w:spacing w:line="256" w:lineRule="auto"/>
              <w:jc w:val="center"/>
              <w:rPr>
                <w:rFonts w:ascii="GHEA Grapalat" w:hAnsi="GHEA Grapalat"/>
                <w:iCs/>
                <w:lang w:val="en-US" w:eastAsia="en-US"/>
              </w:rPr>
            </w:pPr>
            <w:r>
              <w:rPr>
                <w:rFonts w:ascii="GHEA Grapalat" w:hAnsi="GHEA Grapalat"/>
                <w:lang w:val="en-US" w:eastAsia="en-US"/>
              </w:rPr>
              <w:t xml:space="preserve">______________________ </w:t>
            </w:r>
          </w:p>
          <w:p w14:paraId="35BFB3EA" w14:textId="77777777" w:rsidR="006247F2" w:rsidRDefault="006247F2" w:rsidP="006E6169">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1665DE38" w14:textId="77777777" w:rsidR="006247F2" w:rsidRDefault="006247F2" w:rsidP="006E6169">
            <w:pPr>
              <w:widowControl w:val="0"/>
              <w:spacing w:line="256" w:lineRule="auto"/>
              <w:jc w:val="center"/>
              <w:rPr>
                <w:rFonts w:ascii="GHEA Grapalat" w:hAnsi="GHEA Grapalat"/>
                <w:iCs/>
                <w:lang w:val="en-US" w:eastAsia="en-US"/>
              </w:rPr>
            </w:pPr>
            <w:r>
              <w:rPr>
                <w:rFonts w:ascii="GHEA Grapalat" w:hAnsi="GHEA Grapalat"/>
                <w:lang w:val="en-US" w:eastAsia="en-US"/>
              </w:rPr>
              <w:t>_______________________</w:t>
            </w:r>
          </w:p>
          <w:p w14:paraId="5D0AC563" w14:textId="77777777" w:rsidR="006247F2" w:rsidRDefault="006247F2" w:rsidP="006E6169">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r>
      <w:tr w:rsidR="006247F2" w14:paraId="592DC8E9" w14:textId="77777777" w:rsidTr="006E6169">
        <w:trPr>
          <w:trHeight w:val="281"/>
          <w:tblCellSpacing w:w="7" w:type="dxa"/>
          <w:jc w:val="center"/>
        </w:trPr>
        <w:tc>
          <w:tcPr>
            <w:tcW w:w="0" w:type="auto"/>
            <w:vAlign w:val="center"/>
            <w:hideMark/>
          </w:tcPr>
          <w:p w14:paraId="0CDD67B8" w14:textId="77777777" w:rsidR="006247F2" w:rsidRDefault="006247F2" w:rsidP="006E6169">
            <w:pPr>
              <w:widowControl w:val="0"/>
              <w:spacing w:after="160" w:line="256" w:lineRule="auto"/>
              <w:jc w:val="center"/>
              <w:rPr>
                <w:rFonts w:ascii="GHEA Grapalat" w:hAnsi="GHEA Grapalat"/>
                <w:iCs/>
                <w:lang w:val="en-US" w:eastAsia="en-US"/>
              </w:rPr>
            </w:pPr>
            <w:r>
              <w:rPr>
                <w:rFonts w:ascii="GHEA Grapalat" w:hAnsi="GHEA Grapalat"/>
                <w:lang w:val="en-US" w:eastAsia="en-US"/>
              </w:rPr>
              <w:lastRenderedPageBreak/>
              <w:t>М. П.</w:t>
            </w:r>
          </w:p>
        </w:tc>
        <w:tc>
          <w:tcPr>
            <w:tcW w:w="0" w:type="auto"/>
            <w:vAlign w:val="center"/>
            <w:hideMark/>
          </w:tcPr>
          <w:p w14:paraId="24E0A52F" w14:textId="77777777" w:rsidR="006247F2" w:rsidRDefault="006247F2" w:rsidP="006E6169">
            <w:pPr>
              <w:widowControl w:val="0"/>
              <w:spacing w:after="160" w:line="256" w:lineRule="auto"/>
              <w:jc w:val="center"/>
              <w:rPr>
                <w:rFonts w:ascii="GHEA Grapalat" w:hAnsi="GHEA Grapalat"/>
                <w:iCs/>
                <w:lang w:val="en-US" w:eastAsia="en-US"/>
              </w:rPr>
            </w:pPr>
            <w:r>
              <w:rPr>
                <w:rFonts w:ascii="GHEA Grapalat" w:hAnsi="GHEA Grapalat"/>
                <w:lang w:val="en-US" w:eastAsia="en-US"/>
              </w:rPr>
              <w:t>М. П.</w:t>
            </w:r>
          </w:p>
        </w:tc>
      </w:tr>
    </w:tbl>
    <w:p w14:paraId="4C818A1E" w14:textId="77777777" w:rsidR="006247F2" w:rsidRDefault="006247F2" w:rsidP="006247F2">
      <w:pPr>
        <w:widowControl w:val="0"/>
        <w:tabs>
          <w:tab w:val="left" w:pos="720"/>
        </w:tabs>
        <w:spacing w:after="160"/>
        <w:jc w:val="right"/>
        <w:rPr>
          <w:rFonts w:ascii="GHEA Grapalat" w:hAnsi="GHEA Grapalat" w:cs="Sylfaen"/>
          <w:b/>
        </w:rPr>
      </w:pPr>
    </w:p>
    <w:p w14:paraId="209C7F9C" w14:textId="77777777" w:rsidR="006247F2" w:rsidRDefault="006247F2" w:rsidP="006247F2">
      <w:pPr>
        <w:tabs>
          <w:tab w:val="left" w:pos="720"/>
        </w:tabs>
        <w:rPr>
          <w:rFonts w:ascii="GHEA Grapalat" w:hAnsi="GHEA Grapalat" w:cs="Sylfaen"/>
          <w:b/>
        </w:rPr>
      </w:pPr>
      <w:r>
        <w:rPr>
          <w:rFonts w:ascii="GHEA Grapalat" w:hAnsi="GHEA Grapalat" w:cs="Sylfaen"/>
          <w:b/>
        </w:rPr>
        <w:br w:type="page"/>
      </w:r>
    </w:p>
    <w:p w14:paraId="2ED84DED" w14:textId="77777777" w:rsidR="006247F2" w:rsidRDefault="006247F2" w:rsidP="006247F2">
      <w:pPr>
        <w:widowControl w:val="0"/>
        <w:tabs>
          <w:tab w:val="left" w:pos="720"/>
        </w:tabs>
        <w:spacing w:after="160"/>
        <w:jc w:val="right"/>
        <w:rPr>
          <w:rFonts w:ascii="GHEA Grapalat" w:hAnsi="GHEA Grapalat" w:cs="Sylfaen"/>
          <w:i/>
        </w:rPr>
      </w:pPr>
      <w:r>
        <w:rPr>
          <w:rFonts w:ascii="GHEA Grapalat" w:hAnsi="GHEA Grapalat"/>
          <w:i/>
        </w:rPr>
        <w:lastRenderedPageBreak/>
        <w:t>Приложение № 3.1</w:t>
      </w:r>
    </w:p>
    <w:p w14:paraId="3B325729" w14:textId="77777777" w:rsidR="006247F2" w:rsidRDefault="006247F2" w:rsidP="006247F2">
      <w:pPr>
        <w:widowControl w:val="0"/>
        <w:tabs>
          <w:tab w:val="left" w:pos="720"/>
        </w:tabs>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1546A679" w14:textId="77777777" w:rsidR="006247F2" w:rsidRDefault="006247F2" w:rsidP="006247F2">
      <w:pPr>
        <w:widowControl w:val="0"/>
        <w:tabs>
          <w:tab w:val="left" w:pos="360"/>
          <w:tab w:val="left" w:pos="540"/>
        </w:tabs>
        <w:spacing w:after="160"/>
        <w:jc w:val="center"/>
        <w:rPr>
          <w:rFonts w:ascii="GHEA Grapalat" w:hAnsi="GHEA Grapalat" w:cs="Sylfaen"/>
          <w:b/>
          <w:bCs/>
        </w:rPr>
      </w:pPr>
    </w:p>
    <w:p w14:paraId="526D3CFC" w14:textId="77777777" w:rsidR="006247F2" w:rsidRDefault="006247F2" w:rsidP="006247F2">
      <w:pPr>
        <w:widowControl w:val="0"/>
        <w:tabs>
          <w:tab w:val="left" w:pos="720"/>
        </w:tabs>
        <w:spacing w:after="160"/>
        <w:jc w:val="center"/>
        <w:rPr>
          <w:rFonts w:ascii="GHEA Grapalat" w:hAnsi="GHEA Grapalat" w:cs="Sylfaen"/>
          <w:bCs/>
        </w:rPr>
      </w:pPr>
      <w:r>
        <w:rPr>
          <w:rFonts w:ascii="GHEA Grapalat" w:hAnsi="GHEA Grapalat"/>
        </w:rPr>
        <w:t>АКТ №———</w:t>
      </w:r>
    </w:p>
    <w:p w14:paraId="43C95EE5" w14:textId="77777777" w:rsidR="006247F2" w:rsidRDefault="006247F2" w:rsidP="006247F2">
      <w:pPr>
        <w:widowControl w:val="0"/>
        <w:tabs>
          <w:tab w:val="left" w:pos="720"/>
        </w:tabs>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1F4A5EBF" w14:textId="77777777" w:rsidR="006247F2" w:rsidRDefault="006247F2" w:rsidP="006247F2">
      <w:pPr>
        <w:widowControl w:val="0"/>
        <w:tabs>
          <w:tab w:val="left" w:pos="360"/>
          <w:tab w:val="left" w:pos="540"/>
        </w:tabs>
        <w:spacing w:after="160"/>
        <w:jc w:val="center"/>
        <w:rPr>
          <w:rFonts w:ascii="GHEA Grapalat" w:hAnsi="GHEA Grapalat" w:cs="Sylfaen"/>
        </w:rPr>
      </w:pPr>
    </w:p>
    <w:p w14:paraId="032179EA" w14:textId="77777777" w:rsidR="006247F2" w:rsidRDefault="006247F2" w:rsidP="006247F2">
      <w:pPr>
        <w:widowControl w:val="0"/>
        <w:tabs>
          <w:tab w:val="left" w:pos="720"/>
        </w:tabs>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364EC626" w14:textId="77777777" w:rsidR="006247F2" w:rsidRDefault="006247F2" w:rsidP="006247F2">
      <w:pPr>
        <w:widowControl w:val="0"/>
        <w:tabs>
          <w:tab w:val="left" w:pos="720"/>
        </w:tabs>
        <w:spacing w:after="120"/>
        <w:ind w:left="7371" w:hanging="141"/>
        <w:jc w:val="both"/>
        <w:rPr>
          <w:rFonts w:ascii="GHEA Grapalat" w:hAnsi="GHEA Grapalat"/>
          <w:sz w:val="16"/>
        </w:rPr>
      </w:pPr>
      <w:r>
        <w:rPr>
          <w:rFonts w:ascii="GHEA Grapalat" w:hAnsi="GHEA Grapalat"/>
          <w:sz w:val="16"/>
        </w:rPr>
        <w:t>номер договора</w:t>
      </w:r>
    </w:p>
    <w:p w14:paraId="071465DE" w14:textId="77777777" w:rsidR="006247F2" w:rsidRDefault="006247F2" w:rsidP="006247F2">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3494B9C2" w14:textId="77777777" w:rsidR="006247F2" w:rsidRDefault="006247F2" w:rsidP="006247F2">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48A72596" w14:textId="77777777" w:rsidR="006247F2" w:rsidRDefault="006247F2" w:rsidP="006247F2">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4F59CABA" w14:textId="77777777" w:rsidR="006247F2" w:rsidRDefault="006247F2" w:rsidP="006247F2">
      <w:pPr>
        <w:widowControl w:val="0"/>
        <w:tabs>
          <w:tab w:val="left" w:pos="720"/>
        </w:tabs>
        <w:spacing w:after="120"/>
        <w:ind w:left="3544" w:right="-360"/>
        <w:jc w:val="both"/>
        <w:rPr>
          <w:rFonts w:ascii="GHEA Grapalat" w:hAnsi="GHEA Grapalat"/>
          <w:sz w:val="16"/>
        </w:rPr>
      </w:pPr>
      <w:r>
        <w:rPr>
          <w:rFonts w:ascii="GHEA Grapalat" w:hAnsi="GHEA Grapalat"/>
          <w:sz w:val="16"/>
        </w:rPr>
        <w:t>наименование Продавца</w:t>
      </w:r>
    </w:p>
    <w:p w14:paraId="42C3163D" w14:textId="77777777" w:rsidR="006247F2" w:rsidRDefault="006247F2" w:rsidP="006247F2">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7F2" w14:paraId="139E0CDD" w14:textId="77777777" w:rsidTr="006E616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513905BD" w14:textId="77777777" w:rsidR="006247F2" w:rsidRDefault="006247F2" w:rsidP="006E6169">
            <w:pPr>
              <w:widowControl w:val="0"/>
              <w:spacing w:after="120" w:line="256" w:lineRule="auto"/>
              <w:jc w:val="center"/>
              <w:rPr>
                <w:rFonts w:ascii="GHEA Grapalat" w:hAnsi="GHEA Grapalat" w:cs="Sylfaen"/>
                <w:bCs/>
                <w:sz w:val="20"/>
                <w:szCs w:val="20"/>
                <w:lang w:val="en-US" w:eastAsia="en-US"/>
              </w:rPr>
            </w:pPr>
            <w:r>
              <w:rPr>
                <w:rFonts w:ascii="GHEA Grapalat" w:hAnsi="GHEA Grapalat"/>
                <w:sz w:val="20"/>
                <w:szCs w:val="20"/>
                <w:lang w:val="en-US" w:eastAsia="en-US"/>
              </w:rPr>
              <w:t>Товар</w:t>
            </w:r>
          </w:p>
        </w:tc>
      </w:tr>
      <w:tr w:rsidR="006247F2" w14:paraId="741B3AD7" w14:textId="77777777" w:rsidTr="006E61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1602EA9" w14:textId="77777777" w:rsidR="006247F2" w:rsidRDefault="006247F2" w:rsidP="006E6169">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51EAE1F6" w14:textId="77777777" w:rsidR="006247F2" w:rsidRDefault="006247F2" w:rsidP="006E6169">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AEB68AB" w14:textId="77777777" w:rsidR="006247F2" w:rsidRDefault="006247F2" w:rsidP="006E6169">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объем (фактический)</w:t>
            </w:r>
          </w:p>
        </w:tc>
      </w:tr>
      <w:tr w:rsidR="006247F2" w14:paraId="2475A05F" w14:textId="77777777" w:rsidTr="006E61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AD3853" w14:textId="77777777" w:rsidR="006247F2" w:rsidRDefault="006247F2" w:rsidP="006E6169">
            <w:pPr>
              <w:widowControl w:val="0"/>
              <w:spacing w:after="120" w:line="256" w:lineRule="auto"/>
              <w:jc w:val="center"/>
              <w:rPr>
                <w:rFonts w:ascii="GHEA Grapalat" w:hAnsi="GHEA Grapalat" w:cs="Sylfaen"/>
                <w:sz w:val="20"/>
                <w:szCs w:val="20"/>
                <w:lang w:val="en-US"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756A97C" w14:textId="77777777" w:rsidR="006247F2" w:rsidRDefault="006247F2" w:rsidP="006E6169">
            <w:pPr>
              <w:widowControl w:val="0"/>
              <w:spacing w:after="120" w:line="256" w:lineRule="auto"/>
              <w:jc w:val="center"/>
              <w:rPr>
                <w:rFonts w:ascii="GHEA Grapalat" w:hAnsi="GHEA Grapalat" w:cs="Sylfaen"/>
                <w:sz w:val="20"/>
                <w:szCs w:val="20"/>
                <w:lang w:val="en-US"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B0D204" w14:textId="77777777" w:rsidR="006247F2" w:rsidRDefault="006247F2" w:rsidP="006E6169">
            <w:pPr>
              <w:widowControl w:val="0"/>
              <w:spacing w:after="120" w:line="256" w:lineRule="auto"/>
              <w:jc w:val="center"/>
              <w:rPr>
                <w:rFonts w:ascii="GHEA Grapalat" w:hAnsi="GHEA Grapalat" w:cs="Sylfaen"/>
                <w:sz w:val="20"/>
                <w:szCs w:val="20"/>
                <w:lang w:val="en-US" w:eastAsia="en-US"/>
              </w:rPr>
            </w:pPr>
          </w:p>
        </w:tc>
      </w:tr>
      <w:tr w:rsidR="006247F2" w14:paraId="1BF84980" w14:textId="77777777" w:rsidTr="006E616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9629D6" w14:textId="77777777" w:rsidR="006247F2" w:rsidRDefault="006247F2" w:rsidP="006E6169">
            <w:pPr>
              <w:widowControl w:val="0"/>
              <w:spacing w:after="120" w:line="256" w:lineRule="auto"/>
              <w:jc w:val="center"/>
              <w:rPr>
                <w:rFonts w:ascii="GHEA Grapalat" w:hAnsi="GHEA Grapalat" w:cs="Sylfaen"/>
                <w:sz w:val="20"/>
                <w:szCs w:val="20"/>
                <w:lang w:val="en-US"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CFE1F7" w14:textId="77777777" w:rsidR="006247F2" w:rsidRDefault="006247F2" w:rsidP="006E6169">
            <w:pPr>
              <w:widowControl w:val="0"/>
              <w:spacing w:after="120" w:line="256" w:lineRule="auto"/>
              <w:jc w:val="center"/>
              <w:rPr>
                <w:rFonts w:ascii="GHEA Grapalat" w:hAnsi="GHEA Grapalat" w:cs="Sylfaen"/>
                <w:sz w:val="20"/>
                <w:szCs w:val="20"/>
                <w:lang w:val="en-US"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1C97CD" w14:textId="77777777" w:rsidR="006247F2" w:rsidRDefault="006247F2" w:rsidP="006E6169">
            <w:pPr>
              <w:widowControl w:val="0"/>
              <w:spacing w:after="120" w:line="256" w:lineRule="auto"/>
              <w:jc w:val="center"/>
              <w:rPr>
                <w:rFonts w:ascii="GHEA Grapalat" w:hAnsi="GHEA Grapalat" w:cs="Sylfaen"/>
                <w:sz w:val="20"/>
                <w:szCs w:val="20"/>
                <w:lang w:val="en-US" w:eastAsia="en-US"/>
              </w:rPr>
            </w:pPr>
          </w:p>
        </w:tc>
      </w:tr>
    </w:tbl>
    <w:p w14:paraId="1F28658E" w14:textId="77777777" w:rsidR="006247F2" w:rsidRDefault="006247F2" w:rsidP="006247F2">
      <w:pPr>
        <w:widowControl w:val="0"/>
        <w:tabs>
          <w:tab w:val="left" w:pos="360"/>
          <w:tab w:val="left" w:pos="540"/>
        </w:tabs>
        <w:spacing w:after="160"/>
        <w:jc w:val="both"/>
        <w:rPr>
          <w:rFonts w:ascii="GHEA Grapalat" w:hAnsi="GHEA Grapalat" w:cs="Sylfaen"/>
        </w:rPr>
      </w:pPr>
    </w:p>
    <w:p w14:paraId="6BCCB8F2" w14:textId="77777777" w:rsidR="006247F2" w:rsidRDefault="006247F2" w:rsidP="006247F2">
      <w:pPr>
        <w:widowControl w:val="0"/>
        <w:tabs>
          <w:tab w:val="left" w:pos="720"/>
        </w:tabs>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27E01D3E" w14:textId="77777777" w:rsidR="006247F2" w:rsidRDefault="006247F2" w:rsidP="006247F2">
      <w:pPr>
        <w:tabs>
          <w:tab w:val="left" w:pos="720"/>
        </w:tabs>
        <w:rPr>
          <w:rFonts w:ascii="GHEA Grapalat" w:hAnsi="GHEA Grapalat"/>
        </w:rPr>
      </w:pPr>
      <w:r>
        <w:rPr>
          <w:rFonts w:ascii="GHEA Grapalat" w:hAnsi="GHEA Grapalat"/>
        </w:rPr>
        <w:t xml:space="preserve">                                                       </w:t>
      </w:r>
    </w:p>
    <w:p w14:paraId="5BCE9AC7" w14:textId="77777777" w:rsidR="006247F2" w:rsidRDefault="006247F2" w:rsidP="006247F2">
      <w:pPr>
        <w:tabs>
          <w:tab w:val="left" w:pos="720"/>
        </w:tabs>
        <w:rPr>
          <w:rFonts w:ascii="GHEA Grapalat" w:hAnsi="GHEA Grapalat"/>
          <w:lang w:val="en-US"/>
        </w:rPr>
      </w:pPr>
      <w:r>
        <w:rPr>
          <w:rFonts w:ascii="GHEA Grapalat" w:hAnsi="GHEA Grapalat"/>
        </w:rPr>
        <w:t xml:space="preserve">                                                          СТОРОНЫ</w:t>
      </w:r>
    </w:p>
    <w:p w14:paraId="2014BA88" w14:textId="77777777" w:rsidR="006247F2" w:rsidRDefault="006247F2" w:rsidP="006247F2">
      <w:pPr>
        <w:widowControl w:val="0"/>
        <w:tabs>
          <w:tab w:val="left" w:pos="720"/>
        </w:tabs>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247F2" w14:paraId="621F9F1C" w14:textId="77777777" w:rsidTr="006E6169">
        <w:tc>
          <w:tcPr>
            <w:tcW w:w="4450" w:type="dxa"/>
            <w:hideMark/>
          </w:tcPr>
          <w:p w14:paraId="5644BF02" w14:textId="77777777" w:rsidR="006247F2" w:rsidRDefault="006247F2" w:rsidP="006E6169">
            <w:pPr>
              <w:widowControl w:val="0"/>
              <w:tabs>
                <w:tab w:val="left" w:pos="360"/>
                <w:tab w:val="left" w:pos="540"/>
              </w:tabs>
              <w:spacing w:after="160" w:line="256" w:lineRule="auto"/>
              <w:jc w:val="center"/>
              <w:rPr>
                <w:rFonts w:ascii="GHEA Grapalat" w:hAnsi="GHEA Grapalat" w:cs="Sylfaen"/>
                <w:b/>
                <w:bCs/>
                <w:lang w:val="en-US" w:eastAsia="en-US"/>
              </w:rPr>
            </w:pPr>
            <w:r>
              <w:rPr>
                <w:rFonts w:ascii="GHEA Grapalat" w:hAnsi="GHEA Grapalat"/>
                <w:b/>
                <w:lang w:val="en-US" w:eastAsia="en-US"/>
              </w:rPr>
              <w:t>Передал</w:t>
            </w:r>
          </w:p>
        </w:tc>
        <w:tc>
          <w:tcPr>
            <w:tcW w:w="4836" w:type="dxa"/>
            <w:hideMark/>
          </w:tcPr>
          <w:p w14:paraId="26609422" w14:textId="77777777" w:rsidR="006247F2" w:rsidRDefault="006247F2" w:rsidP="006E6169">
            <w:pPr>
              <w:widowControl w:val="0"/>
              <w:tabs>
                <w:tab w:val="left" w:pos="360"/>
                <w:tab w:val="left" w:pos="540"/>
              </w:tabs>
              <w:spacing w:after="160" w:line="256" w:lineRule="auto"/>
              <w:jc w:val="center"/>
              <w:rPr>
                <w:rFonts w:ascii="GHEA Grapalat" w:hAnsi="GHEA Grapalat" w:cs="Sylfaen"/>
                <w:b/>
                <w:bCs/>
                <w:lang w:val="en-US" w:eastAsia="en-US"/>
              </w:rPr>
            </w:pPr>
            <w:r>
              <w:rPr>
                <w:rFonts w:ascii="GHEA Grapalat" w:hAnsi="GHEA Grapalat"/>
                <w:b/>
                <w:lang w:val="en-US" w:eastAsia="en-US"/>
              </w:rPr>
              <w:t>Принял</w:t>
            </w:r>
          </w:p>
        </w:tc>
      </w:tr>
    </w:tbl>
    <w:p w14:paraId="7227EF4D" w14:textId="77777777" w:rsidR="006247F2" w:rsidRDefault="006247F2" w:rsidP="006247F2">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01146007" w14:textId="77777777" w:rsidR="006247F2" w:rsidRDefault="006247F2" w:rsidP="006247F2">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7F2" w14:paraId="715FE6E8" w14:textId="77777777" w:rsidTr="006E6169">
        <w:trPr>
          <w:tblCellSpacing w:w="7" w:type="dxa"/>
          <w:jc w:val="center"/>
        </w:trPr>
        <w:tc>
          <w:tcPr>
            <w:tcW w:w="0" w:type="auto"/>
            <w:vAlign w:val="center"/>
            <w:hideMark/>
          </w:tcPr>
          <w:p w14:paraId="05B4942F" w14:textId="77777777" w:rsidR="006247F2" w:rsidRDefault="006247F2" w:rsidP="006E6169">
            <w:pPr>
              <w:widowControl w:val="0"/>
              <w:spacing w:line="256" w:lineRule="auto"/>
              <w:jc w:val="center"/>
              <w:rPr>
                <w:rFonts w:ascii="GHEA Grapalat" w:hAnsi="GHEA Grapalat" w:cs="GHEA Grapalat"/>
                <w:lang w:val="en-US" w:eastAsia="en-US"/>
              </w:rPr>
            </w:pPr>
            <w:r>
              <w:rPr>
                <w:rFonts w:ascii="GHEA Grapalat" w:hAnsi="GHEA Grapalat"/>
                <w:lang w:val="en-US" w:eastAsia="en-US"/>
              </w:rPr>
              <w:t xml:space="preserve">___________________________ </w:t>
            </w:r>
          </w:p>
          <w:p w14:paraId="7BA585EB" w14:textId="77777777" w:rsidR="006247F2" w:rsidRDefault="006247F2" w:rsidP="006E6169">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180F9293" w14:textId="77777777" w:rsidR="006247F2" w:rsidRDefault="006247F2" w:rsidP="006E6169">
            <w:pPr>
              <w:widowControl w:val="0"/>
              <w:spacing w:line="256" w:lineRule="auto"/>
              <w:jc w:val="center"/>
              <w:rPr>
                <w:rFonts w:ascii="GHEA Grapalat" w:hAnsi="GHEA Grapalat" w:cs="GHEA Grapalat"/>
                <w:lang w:val="en-US" w:eastAsia="en-US"/>
              </w:rPr>
            </w:pPr>
            <w:r>
              <w:rPr>
                <w:rFonts w:ascii="GHEA Grapalat" w:hAnsi="GHEA Grapalat"/>
                <w:lang w:val="en-US" w:eastAsia="en-US"/>
              </w:rPr>
              <w:t>___________________________</w:t>
            </w:r>
          </w:p>
          <w:p w14:paraId="2876D1EB" w14:textId="77777777" w:rsidR="006247F2" w:rsidRDefault="006247F2" w:rsidP="006E6169">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фамилия, имя</w:t>
            </w:r>
          </w:p>
        </w:tc>
      </w:tr>
      <w:tr w:rsidR="006247F2" w14:paraId="5FB4BD09" w14:textId="77777777" w:rsidTr="006E6169">
        <w:trPr>
          <w:tblCellSpacing w:w="7" w:type="dxa"/>
          <w:jc w:val="center"/>
        </w:trPr>
        <w:tc>
          <w:tcPr>
            <w:tcW w:w="0" w:type="auto"/>
            <w:vAlign w:val="center"/>
            <w:hideMark/>
          </w:tcPr>
          <w:p w14:paraId="072A3783" w14:textId="77777777" w:rsidR="006247F2" w:rsidRDefault="006247F2" w:rsidP="006E6169">
            <w:pPr>
              <w:widowControl w:val="0"/>
              <w:spacing w:line="256" w:lineRule="auto"/>
              <w:jc w:val="center"/>
              <w:rPr>
                <w:rFonts w:ascii="GHEA Grapalat" w:hAnsi="GHEA Grapalat" w:cs="GHEA Grapalat"/>
                <w:lang w:val="en-US" w:eastAsia="en-US"/>
              </w:rPr>
            </w:pPr>
            <w:r>
              <w:rPr>
                <w:rFonts w:ascii="GHEA Grapalat" w:hAnsi="GHEA Grapalat"/>
                <w:lang w:val="en-US" w:eastAsia="en-US"/>
              </w:rPr>
              <w:t xml:space="preserve">___________________________ </w:t>
            </w:r>
          </w:p>
          <w:p w14:paraId="79A05F59" w14:textId="77777777" w:rsidR="006247F2" w:rsidRDefault="006247F2" w:rsidP="006E6169">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подпись</w:t>
            </w:r>
          </w:p>
        </w:tc>
        <w:tc>
          <w:tcPr>
            <w:tcW w:w="0" w:type="auto"/>
            <w:vAlign w:val="center"/>
            <w:hideMark/>
          </w:tcPr>
          <w:p w14:paraId="1876D378" w14:textId="77777777" w:rsidR="006247F2" w:rsidRDefault="006247F2" w:rsidP="006E6169">
            <w:pPr>
              <w:widowControl w:val="0"/>
              <w:spacing w:line="256" w:lineRule="auto"/>
              <w:jc w:val="center"/>
              <w:rPr>
                <w:rFonts w:ascii="GHEA Grapalat" w:hAnsi="GHEA Grapalat" w:cs="GHEA Grapalat"/>
                <w:lang w:val="en-US" w:eastAsia="en-US"/>
              </w:rPr>
            </w:pPr>
            <w:r>
              <w:rPr>
                <w:rFonts w:ascii="GHEA Grapalat" w:hAnsi="GHEA Grapalat"/>
                <w:lang w:val="en-US" w:eastAsia="en-US"/>
              </w:rPr>
              <w:t>___________________________</w:t>
            </w:r>
          </w:p>
          <w:p w14:paraId="219B5912" w14:textId="77777777" w:rsidR="006247F2" w:rsidRDefault="006247F2" w:rsidP="006E6169">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подпись</w:t>
            </w:r>
          </w:p>
        </w:tc>
      </w:tr>
    </w:tbl>
    <w:p w14:paraId="33C4F6A2" w14:textId="77777777" w:rsidR="006247F2" w:rsidRDefault="006247F2" w:rsidP="00624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26368210" w14:textId="77777777" w:rsidR="006247F2" w:rsidRDefault="006247F2" w:rsidP="00624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bookmarkEnd w:id="0"/>
    <w:p w14:paraId="14287828" w14:textId="77777777" w:rsidR="006247F2" w:rsidRDefault="006247F2" w:rsidP="006247F2">
      <w:pPr>
        <w:jc w:val="both"/>
      </w:pPr>
    </w:p>
    <w:p w14:paraId="6F964FEC" w14:textId="77777777" w:rsidR="006247F2" w:rsidRDefault="006247F2" w:rsidP="006247F2">
      <w:pPr>
        <w:ind w:firstLine="709"/>
        <w:jc w:val="both"/>
      </w:pPr>
    </w:p>
    <w:p w14:paraId="7485162E" w14:textId="77777777" w:rsidR="006247F2" w:rsidRDefault="006247F2" w:rsidP="006247F2"/>
    <w:p w14:paraId="30B0CFE2" w14:textId="77777777" w:rsidR="00280516" w:rsidRDefault="00280516"/>
    <w:sectPr w:rsidR="00280516"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32961" w14:textId="77777777" w:rsidR="007B1892" w:rsidRDefault="007B1892" w:rsidP="006247F2">
      <w:r>
        <w:separator/>
      </w:r>
    </w:p>
  </w:endnote>
  <w:endnote w:type="continuationSeparator" w:id="0">
    <w:p w14:paraId="3E5AA3E0" w14:textId="77777777" w:rsidR="007B1892" w:rsidRDefault="007B1892" w:rsidP="00624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7722D" w14:textId="77777777" w:rsidR="007B1892" w:rsidRDefault="007B1892" w:rsidP="006247F2">
      <w:r>
        <w:separator/>
      </w:r>
    </w:p>
  </w:footnote>
  <w:footnote w:type="continuationSeparator" w:id="0">
    <w:p w14:paraId="336CFB4D" w14:textId="77777777" w:rsidR="007B1892" w:rsidRDefault="007B1892" w:rsidP="006247F2">
      <w:r>
        <w:continuationSeparator/>
      </w:r>
    </w:p>
  </w:footnote>
  <w:footnote w:id="1">
    <w:p w14:paraId="7C6DF7BA" w14:textId="77777777" w:rsidR="006247F2" w:rsidRDefault="006247F2" w:rsidP="006247F2">
      <w:pPr>
        <w:pStyle w:val="a6"/>
        <w:tabs>
          <w:tab w:val="left" w:pos="720"/>
        </w:tabs>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1C58798" w14:textId="77777777" w:rsidR="006247F2" w:rsidRDefault="006247F2" w:rsidP="006247F2">
      <w:pPr>
        <w:pStyle w:val="a6"/>
        <w:widowControl w:val="0"/>
        <w:tabs>
          <w:tab w:val="left" w:pos="720"/>
        </w:tabs>
        <w:jc w:val="both"/>
        <w:rPr>
          <w:rFonts w:ascii="GHEA Grapalat" w:hAnsi="GHEA Grapalat"/>
          <w:i/>
          <w:lang w:val="af-ZA"/>
        </w:rPr>
      </w:pPr>
      <w:r>
        <w:rPr>
          <w:rStyle w:val="aff1"/>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1EF90C9" w14:textId="77777777" w:rsidR="006247F2" w:rsidRDefault="006247F2" w:rsidP="006247F2">
      <w:pPr>
        <w:pStyle w:val="a6"/>
        <w:tabs>
          <w:tab w:val="left" w:pos="720"/>
        </w:tabs>
        <w:jc w:val="both"/>
        <w:rPr>
          <w:rFonts w:ascii="GHEA Grapalat" w:hAnsi="GHEA Grapalat"/>
          <w:i/>
        </w:rPr>
      </w:pPr>
      <w:r>
        <w:rPr>
          <w:rStyle w:val="aff1"/>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4E923C32" w14:textId="77777777" w:rsidR="006247F2" w:rsidRDefault="006247F2" w:rsidP="006247F2">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gramStart"/>
      <w:r>
        <w:rPr>
          <w:rFonts w:ascii="GHEA Grapalat" w:hAnsi="GHEA Grapalat"/>
          <w:i/>
          <w:sz w:val="20"/>
          <w:szCs w:val="20"/>
        </w:rPr>
        <w:t>процедуру.Разъяснение</w:t>
      </w:r>
      <w:proofErr w:type="gram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1C2773" w14:textId="77777777" w:rsidR="006247F2" w:rsidRDefault="006247F2" w:rsidP="006247F2">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224616" w14:textId="77777777" w:rsidR="006247F2" w:rsidRDefault="006247F2" w:rsidP="006247F2">
      <w:pPr>
        <w:pStyle w:val="a6"/>
        <w:tabs>
          <w:tab w:val="left" w:pos="720"/>
        </w:tabs>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7E795A1" w14:textId="77777777" w:rsidR="006247F2" w:rsidRDefault="006247F2" w:rsidP="006247F2">
      <w:pPr>
        <w:widowControl w:val="0"/>
        <w:tabs>
          <w:tab w:val="left" w:pos="720"/>
        </w:tabs>
        <w:jc w:val="both"/>
        <w:rPr>
          <w:rFonts w:ascii="GHEA Grapalat" w:hAnsi="GHEA Grapalat"/>
          <w:i/>
          <w:sz w:val="20"/>
          <w:szCs w:val="20"/>
        </w:rPr>
      </w:pPr>
      <w:r>
        <w:rPr>
          <w:rStyle w:val="aff1"/>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A6420F2" w14:textId="77777777" w:rsidR="006247F2" w:rsidRDefault="006247F2" w:rsidP="006247F2">
      <w:pPr>
        <w:widowControl w:val="0"/>
        <w:tabs>
          <w:tab w:val="left" w:pos="720"/>
        </w:tabs>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1E50CD7E" w14:textId="77777777" w:rsidR="006247F2" w:rsidRDefault="006247F2" w:rsidP="006247F2">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1CE80BA1" w14:textId="77777777" w:rsidR="006247F2" w:rsidRDefault="006247F2" w:rsidP="006247F2">
      <w:pPr>
        <w:pStyle w:val="a6"/>
        <w:tabs>
          <w:tab w:val="left" w:pos="720"/>
        </w:tabs>
        <w:jc w:val="both"/>
        <w:rPr>
          <w:del w:id="1" w:author="Inesa Kocharyan" w:date="2019-10-29T12:18:00Z"/>
        </w:rPr>
      </w:pPr>
      <w:r>
        <w:rPr>
          <w:rStyle w:val="aff1"/>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Pr>
          <w:rFonts w:ascii="GHEA Grapalat" w:hAnsi="GHEA Grapalat"/>
          <w:i/>
        </w:rPr>
        <w:t>, ,</w:t>
      </w:r>
      <w:proofErr w:type="gramEnd"/>
      <w:r>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Fonts w:ascii="GHEA Grapalat" w:hAnsi="GHEA Grapalat"/>
          <w:i/>
        </w:rPr>
        <w:t>".</w:t>
      </w:r>
    </w:p>
  </w:footnote>
  <w:footnote w:id="6">
    <w:p w14:paraId="0D12E374" w14:textId="77777777" w:rsidR="006247F2" w:rsidRDefault="006247F2" w:rsidP="006247F2">
      <w:pPr>
        <w:pStyle w:val="a6"/>
        <w:tabs>
          <w:tab w:val="left" w:pos="720"/>
        </w:tabs>
        <w:jc w:val="both"/>
        <w:rPr>
          <w:rFonts w:ascii="GHEA Grapalat" w:hAnsi="GHEA Grapalat"/>
          <w:i/>
        </w:rPr>
      </w:pPr>
      <w:r>
        <w:rPr>
          <w:rStyle w:val="aff1"/>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28AC82F4" w14:textId="77777777" w:rsidR="006247F2" w:rsidRDefault="006247F2" w:rsidP="006247F2">
      <w:pPr>
        <w:pStyle w:val="a6"/>
        <w:tabs>
          <w:tab w:val="left" w:pos="720"/>
        </w:tabs>
        <w:rPr>
          <w:rFonts w:asciiTheme="minorHAnsi" w:hAnsiTheme="minorHAnsi"/>
        </w:rPr>
      </w:pPr>
    </w:p>
  </w:footnote>
  <w:footnote w:id="7">
    <w:p w14:paraId="7D288BC0" w14:textId="77777777" w:rsidR="006247F2" w:rsidRDefault="006247F2" w:rsidP="006247F2">
      <w:pPr>
        <w:pStyle w:val="a6"/>
        <w:tabs>
          <w:tab w:val="left" w:pos="720"/>
        </w:tabs>
        <w:rPr>
          <w:rFonts w:asciiTheme="minorHAnsi" w:hAnsiTheme="minorHAnsi"/>
          <w:i/>
        </w:rPr>
      </w:pPr>
      <w:r>
        <w:rPr>
          <w:rStyle w:val="aff1"/>
        </w:rPr>
        <w:t>10</w:t>
      </w:r>
      <w:r>
        <w:rPr>
          <w:i/>
        </w:rPr>
        <w:t xml:space="preserve"> </w:t>
      </w:r>
      <w:r>
        <w:rPr>
          <w:rFonts w:asciiTheme="minorHAnsi" w:hAnsiTheme="minorHAnsi"/>
          <w:i/>
        </w:rPr>
        <w:t>Устанавливается заказчиком.</w:t>
      </w:r>
    </w:p>
  </w:footnote>
  <w:footnote w:id="8">
    <w:p w14:paraId="17863F09" w14:textId="77777777" w:rsidR="006247F2" w:rsidRDefault="006247F2" w:rsidP="006247F2">
      <w:pPr>
        <w:pStyle w:val="a6"/>
        <w:widowControl w:val="0"/>
        <w:tabs>
          <w:tab w:val="left" w:pos="720"/>
        </w:tabs>
        <w:jc w:val="both"/>
        <w:rPr>
          <w:rFonts w:ascii="GHEA Grapalat" w:hAnsi="GHEA Grapalat"/>
          <w:lang w:val="af-ZA"/>
        </w:rPr>
      </w:pPr>
      <w:r>
        <w:rPr>
          <w:rStyle w:val="aff1"/>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142D0088" w14:textId="77777777" w:rsidR="006247F2" w:rsidRDefault="006247F2" w:rsidP="006247F2">
      <w:pPr>
        <w:pStyle w:val="a6"/>
        <w:tabs>
          <w:tab w:val="left" w:pos="720"/>
        </w:tabs>
        <w:rPr>
          <w:lang w:val="af-ZA"/>
        </w:rPr>
      </w:pPr>
    </w:p>
  </w:footnote>
  <w:footnote w:id="9">
    <w:p w14:paraId="1D7A2718" w14:textId="77777777" w:rsidR="006247F2" w:rsidRDefault="006247F2" w:rsidP="006247F2">
      <w:pPr>
        <w:pStyle w:val="a6"/>
        <w:tabs>
          <w:tab w:val="left" w:pos="720"/>
        </w:tabs>
        <w:jc w:val="both"/>
        <w:rPr>
          <w:rFonts w:ascii="GHEA Grapalat" w:hAnsi="GHEA Grapalat"/>
          <w:i/>
          <w:lang w:val="hy-AM"/>
        </w:rPr>
      </w:pPr>
    </w:p>
    <w:p w14:paraId="723A7458" w14:textId="77777777" w:rsidR="006247F2" w:rsidRDefault="006247F2" w:rsidP="006247F2">
      <w:pPr>
        <w:pStyle w:val="a6"/>
        <w:tabs>
          <w:tab w:val="left" w:pos="720"/>
        </w:tabs>
        <w:jc w:val="both"/>
        <w:rPr>
          <w:rFonts w:ascii="GHEA Grapalat" w:hAnsi="GHEA Grapalat"/>
          <w:i/>
        </w:rPr>
      </w:pPr>
      <w:r>
        <w:rPr>
          <w:rStyle w:val="aff1"/>
          <w:rFonts w:ascii="GHEA Grapalat" w:hAnsi="GHEA Grapalat"/>
          <w:i/>
        </w:rPr>
        <w:t>12</w:t>
      </w:r>
      <w:r>
        <w:rPr>
          <w:rFonts w:ascii="GHEA Grapalat" w:hAnsi="GHEA Grapalat"/>
          <w:i/>
        </w:rPr>
        <w:t xml:space="preserve"> Если </w:t>
      </w:r>
    </w:p>
    <w:p w14:paraId="478E4FC0" w14:textId="77777777" w:rsidR="006247F2" w:rsidRDefault="006247F2" w:rsidP="006247F2">
      <w:pPr>
        <w:pStyle w:val="a6"/>
        <w:tabs>
          <w:tab w:val="left" w:pos="720"/>
        </w:tabs>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996554A" w14:textId="77777777" w:rsidR="006247F2" w:rsidRDefault="006247F2" w:rsidP="006247F2">
      <w:pPr>
        <w:pStyle w:val="a6"/>
        <w:tabs>
          <w:tab w:val="left" w:pos="720"/>
        </w:tabs>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752B7DF" w14:textId="77777777" w:rsidR="006247F2" w:rsidRDefault="006247F2" w:rsidP="006247F2">
      <w:pPr>
        <w:pStyle w:val="a6"/>
        <w:tabs>
          <w:tab w:val="left" w:pos="720"/>
        </w:tabs>
        <w:jc w:val="both"/>
        <w:rPr>
          <w:rFonts w:ascii="GHEA Grapalat" w:hAnsi="GHEA Grapalat"/>
          <w:i/>
        </w:rPr>
      </w:pPr>
    </w:p>
  </w:footnote>
  <w:footnote w:id="10">
    <w:p w14:paraId="1B64C480" w14:textId="77777777" w:rsidR="006247F2" w:rsidRDefault="006247F2" w:rsidP="006247F2">
      <w:pPr>
        <w:pStyle w:val="a6"/>
        <w:tabs>
          <w:tab w:val="left" w:pos="720"/>
        </w:tabs>
        <w:jc w:val="both"/>
        <w:rPr>
          <w:rFonts w:ascii="GHEA Grapalat" w:hAnsi="GHEA Grapalat"/>
          <w:i/>
          <w:lang w:val="hy-AM"/>
        </w:rPr>
      </w:pPr>
      <w:r>
        <w:rPr>
          <w:rStyle w:val="aff1"/>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1">
    <w:p w14:paraId="03D317DA" w14:textId="77777777" w:rsidR="006247F2" w:rsidRDefault="006247F2" w:rsidP="006247F2">
      <w:pPr>
        <w:pStyle w:val="af6"/>
        <w:widowControl w:val="0"/>
        <w:tabs>
          <w:tab w:val="left" w:pos="720"/>
        </w:tabs>
        <w:spacing w:line="240" w:lineRule="auto"/>
        <w:ind w:firstLine="0"/>
        <w:jc w:val="left"/>
        <w:rPr>
          <w:rFonts w:ascii="GHEA Grapalat" w:hAnsi="GHEA Grapalat" w:cs="Times New Roman"/>
          <w:i w:val="0"/>
          <w:sz w:val="20"/>
          <w:u w:val="single"/>
        </w:rPr>
      </w:pPr>
      <w:r>
        <w:rPr>
          <w:rStyle w:val="aff1"/>
          <w:rFonts w:cs="Times New Roman"/>
          <w:i w:val="0"/>
          <w:sz w:val="20"/>
        </w:rPr>
        <w:t>14</w:t>
      </w:r>
      <w:r>
        <w:rPr>
          <w:rFonts w:cs="Times New Roman"/>
          <w:i w:val="0"/>
          <w:sz w:val="20"/>
        </w:rPr>
        <w:t xml:space="preserve"> </w:t>
      </w:r>
      <w:r>
        <w:rPr>
          <w:rFonts w:ascii="GHEA Grapalat" w:hAnsi="GHEA Grapalat" w:cs="Times New Roman"/>
          <w:i w:val="0"/>
          <w:sz w:val="20"/>
        </w:rPr>
        <w:t>Настоящий пункт редактируется согласно соответствующему заказчику</w:t>
      </w:r>
    </w:p>
    <w:p w14:paraId="5446C642" w14:textId="77777777" w:rsidR="006247F2" w:rsidRDefault="006247F2" w:rsidP="006247F2">
      <w:pPr>
        <w:pStyle w:val="a6"/>
        <w:tabs>
          <w:tab w:val="left" w:pos="720"/>
        </w:tabs>
        <w:rPr>
          <w:rFonts w:ascii="Sylfaen" w:hAnsi="Sylfaen"/>
          <w:sz w:val="18"/>
          <w:szCs w:val="18"/>
        </w:rPr>
      </w:pPr>
    </w:p>
  </w:footnote>
  <w:footnote w:id="12">
    <w:p w14:paraId="3A30B76E" w14:textId="77777777" w:rsidR="006247F2" w:rsidRDefault="006247F2" w:rsidP="006247F2">
      <w:pPr>
        <w:pStyle w:val="a6"/>
        <w:tabs>
          <w:tab w:val="left" w:pos="720"/>
        </w:tabs>
      </w:pPr>
      <w:r>
        <w:rPr>
          <w:rStyle w:val="aff1"/>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79F9CE8D" w14:textId="77777777" w:rsidR="006247F2" w:rsidRDefault="006247F2" w:rsidP="006247F2">
      <w:pPr>
        <w:pStyle w:val="a6"/>
        <w:tabs>
          <w:tab w:val="left" w:pos="720"/>
        </w:tabs>
      </w:pPr>
      <w:r>
        <w:rPr>
          <w:rStyle w:val="aff1"/>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4">
    <w:p w14:paraId="7F75DE05" w14:textId="77777777" w:rsidR="006247F2" w:rsidRDefault="006247F2" w:rsidP="006247F2">
      <w:pPr>
        <w:pStyle w:val="a6"/>
        <w:tabs>
          <w:tab w:val="left" w:pos="720"/>
        </w:tabs>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7D36E1C" w14:textId="77777777" w:rsidR="006247F2" w:rsidRDefault="006247F2" w:rsidP="006247F2">
      <w:pPr>
        <w:tabs>
          <w:tab w:val="left" w:pos="720"/>
        </w:tabs>
        <w:jc w:val="both"/>
      </w:pPr>
    </w:p>
    <w:p w14:paraId="35341199" w14:textId="77777777" w:rsidR="006247F2" w:rsidRDefault="006247F2" w:rsidP="006247F2">
      <w:pPr>
        <w:tabs>
          <w:tab w:val="left" w:pos="720"/>
        </w:tabs>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993E3DD" w14:textId="77777777" w:rsidR="006247F2" w:rsidRDefault="006247F2" w:rsidP="006247F2">
      <w:pPr>
        <w:tabs>
          <w:tab w:val="left" w:pos="720"/>
        </w:tabs>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2999617D" w14:textId="77777777" w:rsidR="006247F2" w:rsidRDefault="006247F2" w:rsidP="006247F2">
      <w:pPr>
        <w:tabs>
          <w:tab w:val="left" w:pos="720"/>
        </w:tabs>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C3DC7D5" w14:textId="77777777" w:rsidR="006247F2" w:rsidRDefault="006247F2" w:rsidP="006247F2">
      <w:pPr>
        <w:tabs>
          <w:tab w:val="left" w:pos="720"/>
        </w:tabs>
        <w:jc w:val="both"/>
        <w:rPr>
          <w:rFonts w:asciiTheme="minorHAnsi" w:hAnsiTheme="minorHAnsi"/>
          <w:lang w:val="af-ZA"/>
        </w:rPr>
      </w:pPr>
    </w:p>
  </w:footnote>
  <w:footnote w:id="15">
    <w:p w14:paraId="692824E5" w14:textId="77777777" w:rsidR="006247F2" w:rsidRDefault="006247F2" w:rsidP="006247F2">
      <w:pPr>
        <w:widowControl w:val="0"/>
        <w:tabs>
          <w:tab w:val="left" w:pos="720"/>
        </w:tabs>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441C6266" w14:textId="77777777" w:rsidR="006247F2" w:rsidRDefault="006247F2" w:rsidP="006247F2">
      <w:pPr>
        <w:pStyle w:val="a6"/>
        <w:tabs>
          <w:tab w:val="left" w:pos="720"/>
        </w:tabs>
        <w:rPr>
          <w:lang w:val="es-ES"/>
        </w:rPr>
      </w:pPr>
    </w:p>
  </w:footnote>
  <w:footnote w:id="16">
    <w:p w14:paraId="0FF7AA8A" w14:textId="77777777" w:rsidR="006247F2" w:rsidRDefault="006247F2" w:rsidP="006247F2">
      <w:pPr>
        <w:tabs>
          <w:tab w:val="left" w:pos="720"/>
        </w:tabs>
      </w:pPr>
    </w:p>
    <w:p w14:paraId="2B562E8D" w14:textId="77777777" w:rsidR="006247F2" w:rsidRDefault="006247F2" w:rsidP="006247F2">
      <w:pPr>
        <w:pStyle w:val="a6"/>
        <w:tabs>
          <w:tab w:val="left" w:pos="720"/>
        </w:tabs>
        <w:jc w:val="both"/>
      </w:pPr>
    </w:p>
  </w:footnote>
  <w:footnote w:id="17">
    <w:p w14:paraId="24449677" w14:textId="77777777" w:rsidR="006247F2" w:rsidRDefault="006247F2" w:rsidP="006247F2">
      <w:pPr>
        <w:pStyle w:val="a6"/>
        <w:tabs>
          <w:tab w:val="left" w:pos="720"/>
        </w:tabs>
        <w:jc w:val="both"/>
        <w:rPr>
          <w:rFonts w:asciiTheme="minorHAnsi" w:hAnsiTheme="minorHAnsi"/>
        </w:rPr>
      </w:pPr>
    </w:p>
  </w:footnote>
  <w:footnote w:id="18">
    <w:p w14:paraId="764D1264" w14:textId="77777777" w:rsidR="006247F2" w:rsidRDefault="006247F2" w:rsidP="006247F2">
      <w:pPr>
        <w:pStyle w:val="a6"/>
        <w:widowControl w:val="0"/>
        <w:tabs>
          <w:tab w:val="left" w:pos="720"/>
        </w:tabs>
        <w:jc w:val="both"/>
        <w:rPr>
          <w:lang w:val="af-ZA"/>
        </w:rPr>
      </w:pPr>
      <w:r>
        <w:rPr>
          <w:rStyle w:val="aff1"/>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05C78B41" w14:textId="77777777" w:rsidR="006247F2" w:rsidRDefault="006247F2" w:rsidP="006247F2">
      <w:pPr>
        <w:pStyle w:val="a6"/>
        <w:widowControl w:val="0"/>
        <w:tabs>
          <w:tab w:val="left" w:pos="720"/>
        </w:tabs>
        <w:jc w:val="both"/>
        <w:rPr>
          <w:rFonts w:ascii="GHEA Grapalat" w:hAnsi="GHEA Grapalat"/>
          <w:lang w:val="hy-AM"/>
        </w:rPr>
      </w:pPr>
      <w:r>
        <w:rPr>
          <w:rStyle w:val="aff1"/>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335F914" w14:textId="77777777" w:rsidR="006247F2" w:rsidRDefault="006247F2" w:rsidP="006247F2">
      <w:pPr>
        <w:pStyle w:val="a6"/>
        <w:tabs>
          <w:tab w:val="left" w:pos="720"/>
        </w:tabs>
        <w:rPr>
          <w:lang w:val="hy-AM"/>
        </w:rPr>
      </w:pPr>
    </w:p>
  </w:footnote>
  <w:footnote w:id="20">
    <w:p w14:paraId="58A16482" w14:textId="77777777" w:rsidR="006247F2" w:rsidRDefault="006247F2" w:rsidP="006247F2">
      <w:pPr>
        <w:pStyle w:val="a6"/>
        <w:widowControl w:val="0"/>
        <w:tabs>
          <w:tab w:val="left" w:pos="720"/>
        </w:tabs>
        <w:jc w:val="both"/>
        <w:rPr>
          <w:rFonts w:ascii="GHEA Grapalat" w:hAnsi="GHEA Grapalat"/>
          <w:lang w:val="hy-AM"/>
        </w:rPr>
      </w:pPr>
      <w:r>
        <w:rPr>
          <w:rStyle w:val="aff1"/>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299ACD0" w14:textId="77777777" w:rsidR="006247F2" w:rsidRDefault="006247F2" w:rsidP="006247F2">
      <w:pPr>
        <w:widowControl w:val="0"/>
        <w:tabs>
          <w:tab w:val="left" w:pos="720"/>
        </w:tabs>
        <w:spacing w:after="160" w:line="360" w:lineRule="auto"/>
        <w:ind w:firstLine="709"/>
        <w:jc w:val="both"/>
        <w:rPr>
          <w:rFonts w:ascii="GHEA Grapalat" w:hAnsi="GHEA Grapalat"/>
          <w:lang w:val="hy-AM"/>
        </w:rPr>
      </w:pPr>
    </w:p>
    <w:p w14:paraId="1C877C62" w14:textId="77777777" w:rsidR="006247F2" w:rsidRDefault="006247F2" w:rsidP="006247F2">
      <w:pPr>
        <w:pStyle w:val="a6"/>
        <w:tabs>
          <w:tab w:val="left" w:pos="720"/>
        </w:tabs>
        <w:rPr>
          <w:lang w:val="hy-AM"/>
        </w:rPr>
      </w:pPr>
    </w:p>
  </w:footnote>
  <w:footnote w:id="21">
    <w:p w14:paraId="14BB86C2" w14:textId="77777777" w:rsidR="006247F2" w:rsidRDefault="006247F2" w:rsidP="006247F2">
      <w:pPr>
        <w:pStyle w:val="a6"/>
        <w:tabs>
          <w:tab w:val="left" w:pos="720"/>
        </w:tabs>
        <w:jc w:val="both"/>
        <w:rPr>
          <w:rFonts w:ascii="GHEA Grapalat" w:hAnsi="GHEA Grapalat"/>
          <w:i/>
        </w:rPr>
      </w:pPr>
      <w:r>
        <w:rPr>
          <w:rStyle w:val="aff1"/>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792D7B11" w14:textId="77777777" w:rsidR="006247F2" w:rsidRDefault="006247F2" w:rsidP="006247F2">
      <w:pPr>
        <w:pStyle w:val="a6"/>
        <w:tabs>
          <w:tab w:val="left" w:pos="720"/>
        </w:tabs>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D73D06" w14:textId="77777777" w:rsidR="006247F2" w:rsidRDefault="006247F2" w:rsidP="006247F2">
      <w:pPr>
        <w:pStyle w:val="a6"/>
        <w:tabs>
          <w:tab w:val="left" w:pos="720"/>
        </w:tabs>
        <w:rPr>
          <w:lang w:val="hy-AM"/>
        </w:rPr>
      </w:pPr>
    </w:p>
  </w:footnote>
  <w:footnote w:id="22">
    <w:p w14:paraId="3C4D0724" w14:textId="77777777" w:rsidR="006247F2" w:rsidRDefault="006247F2" w:rsidP="006247F2">
      <w:pPr>
        <w:pStyle w:val="a6"/>
        <w:widowControl w:val="0"/>
        <w:tabs>
          <w:tab w:val="left" w:pos="720"/>
        </w:tabs>
        <w:jc w:val="both"/>
        <w:rPr>
          <w:rFonts w:ascii="GHEA Grapalat" w:hAnsi="GHEA Grapalat"/>
          <w:lang w:val="hy-AM"/>
        </w:rPr>
      </w:pPr>
      <w:r>
        <w:rPr>
          <w:rStyle w:val="aff1"/>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217C27F" w14:textId="77777777" w:rsidR="006247F2" w:rsidRDefault="006247F2" w:rsidP="006247F2">
      <w:pPr>
        <w:pStyle w:val="a6"/>
        <w:tabs>
          <w:tab w:val="left" w:pos="720"/>
        </w:tabs>
        <w:rPr>
          <w:lang w:val="hy-AM"/>
        </w:rPr>
      </w:pPr>
    </w:p>
  </w:footnote>
  <w:footnote w:id="23">
    <w:p w14:paraId="148D7AD9" w14:textId="77777777" w:rsidR="006247F2" w:rsidRDefault="006247F2" w:rsidP="006247F2">
      <w:pPr>
        <w:pStyle w:val="a6"/>
        <w:widowControl w:val="0"/>
        <w:tabs>
          <w:tab w:val="left" w:pos="720"/>
        </w:tabs>
        <w:jc w:val="both"/>
        <w:rPr>
          <w:lang w:val="hy-AM"/>
        </w:rPr>
      </w:pPr>
      <w:r>
        <w:rPr>
          <w:rStyle w:val="aff1"/>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12AEA24A" w14:textId="77777777" w:rsidR="006247F2" w:rsidRDefault="006247F2" w:rsidP="006247F2">
      <w:pPr>
        <w:pStyle w:val="a6"/>
        <w:widowControl w:val="0"/>
        <w:tabs>
          <w:tab w:val="left" w:pos="720"/>
        </w:tabs>
        <w:jc w:val="both"/>
        <w:rPr>
          <w:rFonts w:ascii="GHEA Grapalat" w:hAnsi="GHEA Grapalat"/>
          <w:lang w:val="hy-AM"/>
        </w:rPr>
      </w:pPr>
      <w:r>
        <w:rPr>
          <w:rStyle w:val="aff1"/>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94A0FC" w14:textId="77777777" w:rsidR="006247F2" w:rsidRDefault="006247F2" w:rsidP="006247F2">
      <w:pPr>
        <w:pStyle w:val="a6"/>
        <w:tabs>
          <w:tab w:val="left" w:pos="720"/>
        </w:tabs>
        <w:rPr>
          <w:lang w:val="hy-AM"/>
        </w:rPr>
      </w:pPr>
    </w:p>
  </w:footnote>
  <w:footnote w:id="25">
    <w:p w14:paraId="70F0D4E9" w14:textId="77777777" w:rsidR="006247F2" w:rsidRDefault="006247F2" w:rsidP="006247F2">
      <w:pPr>
        <w:pStyle w:val="a6"/>
        <w:widowControl w:val="0"/>
        <w:tabs>
          <w:tab w:val="left" w:pos="720"/>
        </w:tabs>
        <w:jc w:val="both"/>
        <w:rPr>
          <w:rFonts w:ascii="GHEA Grapalat" w:hAnsi="GHEA Grapalat"/>
          <w:lang w:val="hy-AM"/>
        </w:rPr>
      </w:pPr>
      <w:r>
        <w:rPr>
          <w:rStyle w:val="aff1"/>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6224E807" w14:textId="77777777" w:rsidR="006247F2" w:rsidRDefault="006247F2" w:rsidP="006247F2">
      <w:pPr>
        <w:pStyle w:val="a6"/>
        <w:widowControl w:val="0"/>
        <w:tabs>
          <w:tab w:val="left" w:pos="720"/>
        </w:tabs>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CE63846" w14:textId="77777777" w:rsidR="006247F2" w:rsidRDefault="006247F2" w:rsidP="006247F2">
      <w:pPr>
        <w:pStyle w:val="a6"/>
        <w:tabs>
          <w:tab w:val="left" w:pos="720"/>
        </w:tabs>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B35ECC"/>
    <w:multiLevelType w:val="hybridMultilevel"/>
    <w:tmpl w:val="EC040F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35543C"/>
    <w:multiLevelType w:val="hybridMultilevel"/>
    <w:tmpl w:val="EC9235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D147CA"/>
    <w:multiLevelType w:val="hybridMultilevel"/>
    <w:tmpl w:val="921CDC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275"/>
    <w:rsid w:val="00222199"/>
    <w:rsid w:val="00280516"/>
    <w:rsid w:val="006247F2"/>
    <w:rsid w:val="007B1892"/>
    <w:rsid w:val="00A20275"/>
    <w:rsid w:val="00E95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80E47"/>
  <w15:docId w15:val="{1AD7F005-2088-46C8-94C9-0CAD201FB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47F2"/>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247F2"/>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6247F2"/>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6247F2"/>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6247F2"/>
    <w:pPr>
      <w:keepNext/>
      <w:outlineLvl w:val="3"/>
    </w:pPr>
    <w:rPr>
      <w:rFonts w:ascii="Arial LatArm" w:hAnsi="Arial LatArm"/>
      <w:i/>
      <w:sz w:val="18"/>
      <w:szCs w:val="20"/>
    </w:rPr>
  </w:style>
  <w:style w:type="paragraph" w:styleId="5">
    <w:name w:val="heading 5"/>
    <w:basedOn w:val="a"/>
    <w:next w:val="a"/>
    <w:link w:val="50"/>
    <w:semiHidden/>
    <w:unhideWhenUsed/>
    <w:qFormat/>
    <w:rsid w:val="006247F2"/>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6247F2"/>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6247F2"/>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6247F2"/>
    <w:pPr>
      <w:keepNext/>
      <w:outlineLvl w:val="7"/>
    </w:pPr>
    <w:rPr>
      <w:rFonts w:ascii="Times Armenian" w:hAnsi="Times Armenian"/>
      <w:i/>
      <w:sz w:val="20"/>
      <w:szCs w:val="20"/>
    </w:rPr>
  </w:style>
  <w:style w:type="paragraph" w:styleId="9">
    <w:name w:val="heading 9"/>
    <w:basedOn w:val="a"/>
    <w:next w:val="a"/>
    <w:link w:val="90"/>
    <w:uiPriority w:val="99"/>
    <w:semiHidden/>
    <w:unhideWhenUsed/>
    <w:qFormat/>
    <w:rsid w:val="006247F2"/>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247F2"/>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6247F2"/>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6247F2"/>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6247F2"/>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6247F2"/>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6247F2"/>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6247F2"/>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6247F2"/>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uiPriority w:val="99"/>
    <w:semiHidden/>
    <w:rsid w:val="006247F2"/>
    <w:rPr>
      <w:rFonts w:ascii="Times Armenian" w:eastAsia="Times New Roman" w:hAnsi="Times Armenian" w:cs="Times New Roman"/>
      <w:b/>
      <w:color w:val="000000"/>
      <w:szCs w:val="20"/>
      <w:lang w:eastAsia="ru-RU" w:bidi="ru-RU"/>
    </w:rPr>
  </w:style>
  <w:style w:type="character" w:styleId="a3">
    <w:name w:val="Hyperlink"/>
    <w:semiHidden/>
    <w:unhideWhenUsed/>
    <w:rsid w:val="006247F2"/>
    <w:rPr>
      <w:color w:val="0000FF"/>
      <w:u w:val="single"/>
    </w:rPr>
  </w:style>
  <w:style w:type="character" w:styleId="a4">
    <w:name w:val="FollowedHyperlink"/>
    <w:semiHidden/>
    <w:unhideWhenUsed/>
    <w:rsid w:val="006247F2"/>
    <w:rPr>
      <w:color w:val="800080"/>
      <w:u w:val="single"/>
    </w:rPr>
  </w:style>
  <w:style w:type="paragraph" w:styleId="HTML">
    <w:name w:val="HTML Preformatted"/>
    <w:basedOn w:val="a"/>
    <w:link w:val="HTML0"/>
    <w:uiPriority w:val="99"/>
    <w:unhideWhenUsed/>
    <w:rsid w:val="00624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0">
    <w:name w:val="Стандартный HTML Знак"/>
    <w:basedOn w:val="a0"/>
    <w:link w:val="HTML"/>
    <w:uiPriority w:val="99"/>
    <w:rsid w:val="006247F2"/>
    <w:rPr>
      <w:rFonts w:ascii="Consolas" w:eastAsia="Times New Roman" w:hAnsi="Consolas" w:cs="Times New Roman"/>
      <w:sz w:val="20"/>
      <w:szCs w:val="20"/>
      <w:lang w:eastAsia="ru-RU" w:bidi="ru-RU"/>
    </w:rPr>
  </w:style>
  <w:style w:type="paragraph" w:customStyle="1" w:styleId="msonormal0">
    <w:name w:val="msonormal"/>
    <w:basedOn w:val="a"/>
    <w:uiPriority w:val="99"/>
    <w:semiHidden/>
    <w:rsid w:val="006247F2"/>
    <w:pPr>
      <w:spacing w:before="100" w:beforeAutospacing="1" w:after="100" w:afterAutospacing="1"/>
    </w:pPr>
  </w:style>
  <w:style w:type="paragraph" w:styleId="a5">
    <w:name w:val="Normal (Web)"/>
    <w:basedOn w:val="a"/>
    <w:uiPriority w:val="99"/>
    <w:semiHidden/>
    <w:unhideWhenUsed/>
    <w:rsid w:val="006247F2"/>
    <w:pPr>
      <w:spacing w:before="100" w:beforeAutospacing="1" w:after="100" w:afterAutospacing="1"/>
    </w:pPr>
  </w:style>
  <w:style w:type="paragraph" w:styleId="11">
    <w:name w:val="index 1"/>
    <w:basedOn w:val="a"/>
    <w:next w:val="a"/>
    <w:autoRedefine/>
    <w:uiPriority w:val="99"/>
    <w:semiHidden/>
    <w:unhideWhenUsed/>
    <w:rsid w:val="006247F2"/>
    <w:pPr>
      <w:ind w:left="240" w:hanging="240"/>
    </w:pPr>
  </w:style>
  <w:style w:type="paragraph" w:styleId="a6">
    <w:name w:val="footnote text"/>
    <w:basedOn w:val="a"/>
    <w:link w:val="a7"/>
    <w:uiPriority w:val="99"/>
    <w:unhideWhenUsed/>
    <w:rsid w:val="006247F2"/>
    <w:rPr>
      <w:rFonts w:ascii="Times Armenian" w:hAnsi="Times Armenian"/>
      <w:sz w:val="20"/>
      <w:szCs w:val="20"/>
    </w:rPr>
  </w:style>
  <w:style w:type="character" w:customStyle="1" w:styleId="a7">
    <w:name w:val="Текст сноски Знак"/>
    <w:basedOn w:val="a0"/>
    <w:link w:val="a6"/>
    <w:uiPriority w:val="99"/>
    <w:rsid w:val="006247F2"/>
    <w:rPr>
      <w:rFonts w:ascii="Times Armenian" w:eastAsia="Times New Roman" w:hAnsi="Times Armenian" w:cs="Times New Roman"/>
      <w:sz w:val="20"/>
      <w:szCs w:val="20"/>
      <w:lang w:eastAsia="ru-RU" w:bidi="ru-RU"/>
    </w:rPr>
  </w:style>
  <w:style w:type="paragraph" w:styleId="a8">
    <w:name w:val="annotation text"/>
    <w:basedOn w:val="a"/>
    <w:link w:val="a9"/>
    <w:uiPriority w:val="99"/>
    <w:semiHidden/>
    <w:unhideWhenUsed/>
    <w:rsid w:val="006247F2"/>
    <w:rPr>
      <w:rFonts w:ascii="Times Armenian" w:hAnsi="Times Armenian"/>
      <w:sz w:val="20"/>
      <w:szCs w:val="20"/>
    </w:rPr>
  </w:style>
  <w:style w:type="character" w:customStyle="1" w:styleId="a9">
    <w:name w:val="Текст примечания Знак"/>
    <w:basedOn w:val="a0"/>
    <w:link w:val="a8"/>
    <w:uiPriority w:val="99"/>
    <w:semiHidden/>
    <w:rsid w:val="006247F2"/>
    <w:rPr>
      <w:rFonts w:ascii="Times Armenian" w:eastAsia="Times New Roman" w:hAnsi="Times Armenian" w:cs="Times New Roman"/>
      <w:sz w:val="20"/>
      <w:szCs w:val="20"/>
      <w:lang w:eastAsia="ru-RU" w:bidi="ru-RU"/>
    </w:rPr>
  </w:style>
  <w:style w:type="paragraph" w:styleId="aa">
    <w:name w:val="header"/>
    <w:basedOn w:val="a"/>
    <w:link w:val="ab"/>
    <w:uiPriority w:val="99"/>
    <w:semiHidden/>
    <w:unhideWhenUsed/>
    <w:rsid w:val="006247F2"/>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6247F2"/>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6247F2"/>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247F2"/>
    <w:rPr>
      <w:rFonts w:ascii="Times New Roman" w:eastAsia="Times New Roman" w:hAnsi="Times New Roman" w:cs="Times New Roman"/>
      <w:sz w:val="20"/>
      <w:szCs w:val="20"/>
      <w:lang w:eastAsia="ru-RU" w:bidi="ru-RU"/>
    </w:rPr>
  </w:style>
  <w:style w:type="paragraph" w:styleId="ae">
    <w:name w:val="index heading"/>
    <w:basedOn w:val="a"/>
    <w:next w:val="11"/>
    <w:uiPriority w:val="99"/>
    <w:semiHidden/>
    <w:unhideWhenUsed/>
    <w:rsid w:val="006247F2"/>
    <w:rPr>
      <w:sz w:val="20"/>
      <w:szCs w:val="20"/>
    </w:rPr>
  </w:style>
  <w:style w:type="paragraph" w:styleId="af">
    <w:name w:val="endnote text"/>
    <w:basedOn w:val="a"/>
    <w:link w:val="af0"/>
    <w:uiPriority w:val="99"/>
    <w:semiHidden/>
    <w:unhideWhenUsed/>
    <w:rsid w:val="006247F2"/>
    <w:rPr>
      <w:rFonts w:ascii="Times Armenian" w:hAnsi="Times Armenian"/>
      <w:sz w:val="20"/>
      <w:szCs w:val="20"/>
    </w:rPr>
  </w:style>
  <w:style w:type="character" w:customStyle="1" w:styleId="af0">
    <w:name w:val="Текст концевой сноски Знак"/>
    <w:basedOn w:val="a0"/>
    <w:link w:val="af"/>
    <w:uiPriority w:val="99"/>
    <w:semiHidden/>
    <w:rsid w:val="006247F2"/>
    <w:rPr>
      <w:rFonts w:ascii="Times Armenian" w:eastAsia="Times New Roman" w:hAnsi="Times Armenian" w:cs="Times New Roman"/>
      <w:sz w:val="20"/>
      <w:szCs w:val="20"/>
      <w:lang w:eastAsia="ru-RU" w:bidi="ru-RU"/>
    </w:rPr>
  </w:style>
  <w:style w:type="paragraph" w:styleId="af1">
    <w:name w:val="Title"/>
    <w:basedOn w:val="a"/>
    <w:link w:val="af2"/>
    <w:uiPriority w:val="99"/>
    <w:qFormat/>
    <w:rsid w:val="006247F2"/>
    <w:pPr>
      <w:jc w:val="center"/>
    </w:pPr>
    <w:rPr>
      <w:rFonts w:ascii="Arial Armenian" w:hAnsi="Arial Armenian"/>
      <w:szCs w:val="20"/>
    </w:rPr>
  </w:style>
  <w:style w:type="character" w:customStyle="1" w:styleId="af2">
    <w:name w:val="Заголовок Знак"/>
    <w:basedOn w:val="a0"/>
    <w:link w:val="af1"/>
    <w:uiPriority w:val="99"/>
    <w:rsid w:val="006247F2"/>
    <w:rPr>
      <w:rFonts w:ascii="Arial Armenian" w:eastAsia="Times New Roman" w:hAnsi="Arial Armenian" w:cs="Times New Roman"/>
      <w:sz w:val="24"/>
      <w:szCs w:val="20"/>
      <w:lang w:eastAsia="ru-RU" w:bidi="ru-RU"/>
    </w:rPr>
  </w:style>
  <w:style w:type="paragraph" w:styleId="af3">
    <w:name w:val="Body Text"/>
    <w:basedOn w:val="a"/>
    <w:link w:val="af4"/>
    <w:uiPriority w:val="99"/>
    <w:semiHidden/>
    <w:unhideWhenUsed/>
    <w:rsid w:val="006247F2"/>
    <w:pPr>
      <w:spacing w:after="120"/>
    </w:pPr>
  </w:style>
  <w:style w:type="character" w:customStyle="1" w:styleId="af4">
    <w:name w:val="Основной текст Знак"/>
    <w:basedOn w:val="a0"/>
    <w:link w:val="af3"/>
    <w:uiPriority w:val="99"/>
    <w:semiHidden/>
    <w:rsid w:val="006247F2"/>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ink w:val="af6"/>
    <w:semiHidden/>
    <w:locked/>
    <w:rsid w:val="006247F2"/>
    <w:rPr>
      <w:rFonts w:ascii="Arial LatArm" w:hAnsi="Arial LatArm"/>
      <w:i/>
    </w:rPr>
  </w:style>
  <w:style w:type="paragraph" w:styleId="af6">
    <w:name w:val="Body Text Indent"/>
    <w:aliases w:val="Char"/>
    <w:basedOn w:val="a"/>
    <w:link w:val="af5"/>
    <w:semiHidden/>
    <w:unhideWhenUsed/>
    <w:rsid w:val="006247F2"/>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2">
    <w:name w:val="Основной текст с отступом Знак1"/>
    <w:aliases w:val="Char Знак1"/>
    <w:basedOn w:val="a0"/>
    <w:semiHidden/>
    <w:rsid w:val="006247F2"/>
    <w:rPr>
      <w:rFonts w:ascii="Times New Roman" w:eastAsia="Times New Roman" w:hAnsi="Times New Roman" w:cs="Times New Roman"/>
      <w:sz w:val="24"/>
      <w:szCs w:val="24"/>
      <w:lang w:eastAsia="ru-RU" w:bidi="ru-RU"/>
    </w:rPr>
  </w:style>
  <w:style w:type="paragraph" w:styleId="21">
    <w:name w:val="Body Text 2"/>
    <w:basedOn w:val="a"/>
    <w:link w:val="22"/>
    <w:uiPriority w:val="99"/>
    <w:semiHidden/>
    <w:unhideWhenUsed/>
    <w:rsid w:val="006247F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247F2"/>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6247F2"/>
    <w:pPr>
      <w:jc w:val="both"/>
    </w:pPr>
    <w:rPr>
      <w:rFonts w:ascii="Arial LatArm" w:hAnsi="Arial LatArm"/>
      <w:sz w:val="20"/>
      <w:szCs w:val="20"/>
    </w:rPr>
  </w:style>
  <w:style w:type="character" w:customStyle="1" w:styleId="32">
    <w:name w:val="Основной текст 3 Знак"/>
    <w:basedOn w:val="a0"/>
    <w:link w:val="31"/>
    <w:uiPriority w:val="99"/>
    <w:semiHidden/>
    <w:rsid w:val="006247F2"/>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6247F2"/>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6247F2"/>
    <w:rPr>
      <w:rFonts w:ascii="Baltica" w:eastAsia="Times New Roman" w:hAnsi="Baltica" w:cs="Times New Roman"/>
      <w:sz w:val="20"/>
      <w:szCs w:val="20"/>
      <w:lang w:eastAsia="ru-RU" w:bidi="ru-RU"/>
    </w:rPr>
  </w:style>
  <w:style w:type="paragraph" w:styleId="33">
    <w:name w:val="Body Text Indent 3"/>
    <w:basedOn w:val="a"/>
    <w:link w:val="34"/>
    <w:uiPriority w:val="99"/>
    <w:unhideWhenUsed/>
    <w:rsid w:val="006247F2"/>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6247F2"/>
    <w:rPr>
      <w:rFonts w:ascii="Times Armenian" w:eastAsia="Times New Roman" w:hAnsi="Times Armenian" w:cs="Times New Roman"/>
      <w:sz w:val="20"/>
      <w:szCs w:val="20"/>
      <w:lang w:eastAsia="ru-RU" w:bidi="ru-RU"/>
    </w:rPr>
  </w:style>
  <w:style w:type="paragraph" w:styleId="af7">
    <w:name w:val="Block Text"/>
    <w:basedOn w:val="a"/>
    <w:uiPriority w:val="99"/>
    <w:semiHidden/>
    <w:unhideWhenUsed/>
    <w:rsid w:val="006247F2"/>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uiPriority w:val="99"/>
    <w:semiHidden/>
    <w:unhideWhenUsed/>
    <w:rsid w:val="006247F2"/>
    <w:pPr>
      <w:shd w:val="clear" w:color="auto" w:fill="000080"/>
    </w:pPr>
    <w:rPr>
      <w:rFonts w:ascii="Tahoma" w:hAnsi="Tahoma" w:cs="Tahoma"/>
      <w:sz w:val="20"/>
      <w:szCs w:val="20"/>
    </w:rPr>
  </w:style>
  <w:style w:type="character" w:customStyle="1" w:styleId="af9">
    <w:name w:val="Схема документа Знак"/>
    <w:basedOn w:val="a0"/>
    <w:link w:val="af8"/>
    <w:uiPriority w:val="99"/>
    <w:semiHidden/>
    <w:rsid w:val="006247F2"/>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uiPriority w:val="99"/>
    <w:semiHidden/>
    <w:unhideWhenUsed/>
    <w:rsid w:val="006247F2"/>
    <w:rPr>
      <w:b/>
      <w:bCs/>
    </w:rPr>
  </w:style>
  <w:style w:type="character" w:customStyle="1" w:styleId="afb">
    <w:name w:val="Тема примечания Знак"/>
    <w:basedOn w:val="a9"/>
    <w:link w:val="afa"/>
    <w:uiPriority w:val="99"/>
    <w:semiHidden/>
    <w:rsid w:val="006247F2"/>
    <w:rPr>
      <w:rFonts w:ascii="Times Armenian" w:eastAsia="Times New Roman" w:hAnsi="Times Armenian" w:cs="Times New Roman"/>
      <w:b/>
      <w:bCs/>
      <w:sz w:val="20"/>
      <w:szCs w:val="20"/>
      <w:lang w:eastAsia="ru-RU" w:bidi="ru-RU"/>
    </w:rPr>
  </w:style>
  <w:style w:type="paragraph" w:styleId="afc">
    <w:name w:val="Balloon Text"/>
    <w:basedOn w:val="a"/>
    <w:link w:val="afd"/>
    <w:uiPriority w:val="99"/>
    <w:semiHidden/>
    <w:unhideWhenUsed/>
    <w:rsid w:val="006247F2"/>
    <w:rPr>
      <w:rFonts w:ascii="Tahoma" w:hAnsi="Tahoma"/>
      <w:sz w:val="16"/>
      <w:szCs w:val="16"/>
    </w:rPr>
  </w:style>
  <w:style w:type="character" w:customStyle="1" w:styleId="afd">
    <w:name w:val="Текст выноски Знак"/>
    <w:basedOn w:val="a0"/>
    <w:link w:val="afc"/>
    <w:uiPriority w:val="99"/>
    <w:semiHidden/>
    <w:rsid w:val="006247F2"/>
    <w:rPr>
      <w:rFonts w:ascii="Tahoma" w:eastAsia="Times New Roman" w:hAnsi="Tahoma" w:cs="Times New Roman"/>
      <w:sz w:val="16"/>
      <w:szCs w:val="16"/>
      <w:lang w:eastAsia="ru-RU" w:bidi="ru-RU"/>
    </w:rPr>
  </w:style>
  <w:style w:type="paragraph" w:styleId="afe">
    <w:name w:val="Revision"/>
    <w:uiPriority w:val="99"/>
    <w:semiHidden/>
    <w:rsid w:val="006247F2"/>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6247F2"/>
    <w:rPr>
      <w:rFonts w:ascii="Times Armenian" w:hAnsi="Times Armenian"/>
      <w:sz w:val="24"/>
      <w:szCs w:val="24"/>
    </w:rPr>
  </w:style>
  <w:style w:type="paragraph" w:styleId="aff0">
    <w:name w:val="List Paragraph"/>
    <w:basedOn w:val="a"/>
    <w:link w:val="aff"/>
    <w:uiPriority w:val="34"/>
    <w:qFormat/>
    <w:rsid w:val="006247F2"/>
    <w:pPr>
      <w:ind w:left="720"/>
    </w:pPr>
    <w:rPr>
      <w:rFonts w:ascii="Times Armenian" w:eastAsiaTheme="minorHAnsi" w:hAnsi="Times Armenian" w:cstheme="minorBidi"/>
      <w:lang w:eastAsia="en-US" w:bidi="ar-SA"/>
    </w:rPr>
  </w:style>
  <w:style w:type="paragraph" w:customStyle="1" w:styleId="Default">
    <w:name w:val="Default"/>
    <w:uiPriority w:val="99"/>
    <w:semiHidden/>
    <w:rsid w:val="006247F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6247F2"/>
    <w:pPr>
      <w:spacing w:after="160" w:line="240" w:lineRule="exact"/>
    </w:pPr>
    <w:rPr>
      <w:rFonts w:ascii="Arial" w:hAnsi="Arial" w:cs="Arial"/>
      <w:sz w:val="20"/>
      <w:szCs w:val="20"/>
    </w:rPr>
  </w:style>
  <w:style w:type="paragraph" w:customStyle="1" w:styleId="norm">
    <w:name w:val="norm"/>
    <w:basedOn w:val="a"/>
    <w:uiPriority w:val="99"/>
    <w:semiHidden/>
    <w:rsid w:val="006247F2"/>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6247F2"/>
    <w:pPr>
      <w:spacing w:after="160" w:line="240" w:lineRule="exact"/>
    </w:pPr>
    <w:rPr>
      <w:rFonts w:ascii="Verdana" w:hAnsi="Verdana"/>
      <w:sz w:val="20"/>
      <w:szCs w:val="20"/>
    </w:rPr>
  </w:style>
  <w:style w:type="paragraph" w:customStyle="1" w:styleId="Style2">
    <w:name w:val="Style2"/>
    <w:basedOn w:val="a"/>
    <w:uiPriority w:val="99"/>
    <w:semiHidden/>
    <w:rsid w:val="006247F2"/>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6247F2"/>
    <w:pPr>
      <w:autoSpaceDE w:val="0"/>
      <w:autoSpaceDN w:val="0"/>
      <w:adjustRightInd w:val="0"/>
    </w:pPr>
    <w:rPr>
      <w:rFonts w:ascii="Times Armenian" w:hAnsi="Times Armenian"/>
    </w:rPr>
  </w:style>
  <w:style w:type="paragraph" w:customStyle="1" w:styleId="Normal2">
    <w:name w:val="Normal+2"/>
    <w:basedOn w:val="a"/>
    <w:next w:val="a"/>
    <w:uiPriority w:val="99"/>
    <w:semiHidden/>
    <w:rsid w:val="006247F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6247F2"/>
    <w:pPr>
      <w:widowControl w:val="0"/>
      <w:adjustRightInd w:val="0"/>
      <w:spacing w:after="160" w:line="240" w:lineRule="exact"/>
    </w:pPr>
    <w:rPr>
      <w:sz w:val="20"/>
      <w:szCs w:val="20"/>
    </w:rPr>
  </w:style>
  <w:style w:type="paragraph" w:customStyle="1" w:styleId="xl63">
    <w:name w:val="xl63"/>
    <w:basedOn w:val="a"/>
    <w:uiPriority w:val="99"/>
    <w:semiHidden/>
    <w:rsid w:val="006247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6247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6247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6247F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6247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6247F2"/>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6247F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6247F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6247F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6247F2"/>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6247F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6247F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6247F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6247F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6247F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6247F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6247F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6247F2"/>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6247F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6247F2"/>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6247F2"/>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6247F2"/>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6247F2"/>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6247F2"/>
    <w:pPr>
      <w:suppressAutoHyphens/>
      <w:spacing w:line="100" w:lineRule="atLeast"/>
    </w:pPr>
    <w:rPr>
      <w:kern w:val="2"/>
      <w:sz w:val="20"/>
      <w:szCs w:val="20"/>
    </w:rPr>
  </w:style>
  <w:style w:type="paragraph" w:customStyle="1" w:styleId="Char3CharCharChar">
    <w:name w:val="Char3 Char Char Char"/>
    <w:basedOn w:val="a"/>
    <w:next w:val="a"/>
    <w:uiPriority w:val="99"/>
    <w:semiHidden/>
    <w:rsid w:val="006247F2"/>
    <w:pPr>
      <w:spacing w:after="160" w:line="240" w:lineRule="exact"/>
      <w:jc w:val="both"/>
    </w:pPr>
    <w:rPr>
      <w:rFonts w:ascii="Arial" w:hAnsi="Arial" w:cs="Arial"/>
      <w:b/>
      <w:sz w:val="20"/>
      <w:szCs w:val="20"/>
    </w:rPr>
  </w:style>
  <w:style w:type="paragraph" w:customStyle="1" w:styleId="110">
    <w:name w:val="Указатель 11"/>
    <w:basedOn w:val="a"/>
    <w:uiPriority w:val="99"/>
    <w:semiHidden/>
    <w:rsid w:val="006247F2"/>
    <w:pPr>
      <w:suppressAutoHyphens/>
      <w:spacing w:line="100" w:lineRule="atLeast"/>
      <w:ind w:left="240" w:hanging="240"/>
    </w:pPr>
    <w:rPr>
      <w:rFonts w:ascii="Times Armenian" w:hAnsi="Times Armenian"/>
      <w:kern w:val="2"/>
      <w:sz w:val="16"/>
      <w:szCs w:val="16"/>
      <w:lang w:eastAsia="ar-SA" w:bidi="ar-SA"/>
    </w:rPr>
  </w:style>
  <w:style w:type="paragraph" w:customStyle="1" w:styleId="13">
    <w:name w:val="Указатель1"/>
    <w:basedOn w:val="a"/>
    <w:uiPriority w:val="99"/>
    <w:semiHidden/>
    <w:rsid w:val="006247F2"/>
    <w:pPr>
      <w:suppressAutoHyphens/>
      <w:spacing w:line="100" w:lineRule="atLeast"/>
    </w:pPr>
    <w:rPr>
      <w:kern w:val="2"/>
      <w:sz w:val="20"/>
      <w:szCs w:val="20"/>
      <w:lang w:eastAsia="ar-SA" w:bidi="ar-SA"/>
    </w:rPr>
  </w:style>
  <w:style w:type="character" w:styleId="aff1">
    <w:name w:val="footnote reference"/>
    <w:semiHidden/>
    <w:unhideWhenUsed/>
    <w:rsid w:val="006247F2"/>
    <w:rPr>
      <w:vertAlign w:val="superscript"/>
    </w:rPr>
  </w:style>
  <w:style w:type="character" w:styleId="aff2">
    <w:name w:val="annotation reference"/>
    <w:semiHidden/>
    <w:unhideWhenUsed/>
    <w:rsid w:val="006247F2"/>
    <w:rPr>
      <w:sz w:val="16"/>
      <w:szCs w:val="16"/>
    </w:rPr>
  </w:style>
  <w:style w:type="character" w:styleId="aff3">
    <w:name w:val="endnote reference"/>
    <w:semiHidden/>
    <w:unhideWhenUsed/>
    <w:rsid w:val="006247F2"/>
    <w:rPr>
      <w:vertAlign w:val="superscript"/>
    </w:rPr>
  </w:style>
  <w:style w:type="character" w:customStyle="1" w:styleId="CharChar1">
    <w:name w:val="Char Char1"/>
    <w:locked/>
    <w:rsid w:val="006247F2"/>
    <w:rPr>
      <w:rFonts w:ascii="Arial LatArm" w:hAnsi="Arial LatArm" w:hint="default"/>
      <w:i/>
      <w:iCs w:val="0"/>
      <w:lang w:val="ru-RU" w:eastAsia="ru-RU" w:bidi="ru-RU"/>
    </w:rPr>
  </w:style>
  <w:style w:type="character" w:customStyle="1" w:styleId="normChar">
    <w:name w:val="norm Char"/>
    <w:locked/>
    <w:rsid w:val="006247F2"/>
    <w:rPr>
      <w:rFonts w:ascii="Arial Armenian" w:hAnsi="Arial Armenian" w:hint="default"/>
      <w:sz w:val="22"/>
      <w:lang w:val="ru-RU" w:eastAsia="ru-RU" w:bidi="ru-RU"/>
    </w:rPr>
  </w:style>
  <w:style w:type="character" w:customStyle="1" w:styleId="CharCharChar">
    <w:name w:val="Char Char Char"/>
    <w:rsid w:val="006247F2"/>
    <w:rPr>
      <w:rFonts w:ascii="Arial LatArm" w:hAnsi="Arial LatArm" w:hint="default"/>
      <w:sz w:val="24"/>
      <w:lang w:eastAsia="ru-RU"/>
    </w:rPr>
  </w:style>
  <w:style w:type="character" w:customStyle="1" w:styleId="CharChar22">
    <w:name w:val="Char Char22"/>
    <w:rsid w:val="006247F2"/>
    <w:rPr>
      <w:rFonts w:ascii="Arial Armenian" w:hAnsi="Arial Armenian" w:hint="default"/>
      <w:sz w:val="28"/>
      <w:lang w:val="ru-RU"/>
    </w:rPr>
  </w:style>
  <w:style w:type="character" w:customStyle="1" w:styleId="CharChar20">
    <w:name w:val="Char Char20"/>
    <w:rsid w:val="006247F2"/>
    <w:rPr>
      <w:rFonts w:ascii="Times LatArm" w:hAnsi="Times LatArm" w:hint="default"/>
      <w:b/>
      <w:bCs w:val="0"/>
      <w:sz w:val="28"/>
      <w:lang w:val="ru-RU"/>
    </w:rPr>
  </w:style>
  <w:style w:type="character" w:customStyle="1" w:styleId="CharChar16">
    <w:name w:val="Char Char16"/>
    <w:rsid w:val="006247F2"/>
    <w:rPr>
      <w:rFonts w:ascii="Times Armenian" w:hAnsi="Times Armenian" w:hint="default"/>
      <w:b/>
      <w:bCs w:val="0"/>
      <w:lang w:val="ru-RU"/>
    </w:rPr>
  </w:style>
  <w:style w:type="character" w:customStyle="1" w:styleId="CharChar15">
    <w:name w:val="Char Char15"/>
    <w:rsid w:val="006247F2"/>
    <w:rPr>
      <w:rFonts w:ascii="Times Armenian" w:hAnsi="Times Armenian" w:hint="default"/>
      <w:i/>
      <w:iCs w:val="0"/>
      <w:lang w:val="ru-RU"/>
    </w:rPr>
  </w:style>
  <w:style w:type="character" w:customStyle="1" w:styleId="CharChar13">
    <w:name w:val="Char Char13"/>
    <w:rsid w:val="006247F2"/>
    <w:rPr>
      <w:rFonts w:ascii="Arial Armenian" w:hAnsi="Arial Armenian" w:hint="default"/>
      <w:lang w:val="ru-RU"/>
    </w:rPr>
  </w:style>
  <w:style w:type="character" w:customStyle="1" w:styleId="CharChar23">
    <w:name w:val="Char Char23"/>
    <w:rsid w:val="006247F2"/>
    <w:rPr>
      <w:rFonts w:ascii="Arial Armenian" w:hAnsi="Arial Armenian" w:hint="default"/>
      <w:sz w:val="28"/>
      <w:lang w:val="ru-RU" w:eastAsia="ru-RU" w:bidi="ru-RU"/>
    </w:rPr>
  </w:style>
  <w:style w:type="character" w:customStyle="1" w:styleId="CharChar21">
    <w:name w:val="Char Char21"/>
    <w:rsid w:val="006247F2"/>
    <w:rPr>
      <w:rFonts w:ascii="Arial LatArm" w:hAnsi="Arial LatArm" w:hint="default"/>
      <w:b/>
      <w:bCs w:val="0"/>
      <w:color w:val="0000FF"/>
      <w:lang w:val="ru-RU" w:eastAsia="ru-RU" w:bidi="ru-RU"/>
    </w:rPr>
  </w:style>
  <w:style w:type="character" w:customStyle="1" w:styleId="CharChar25">
    <w:name w:val="Char Char25"/>
    <w:rsid w:val="006247F2"/>
    <w:rPr>
      <w:rFonts w:ascii="Arial Armenian" w:hAnsi="Arial Armenian" w:hint="default"/>
      <w:sz w:val="28"/>
      <w:lang w:val="ru-RU" w:eastAsia="ru-RU" w:bidi="ru-RU"/>
    </w:rPr>
  </w:style>
  <w:style w:type="character" w:customStyle="1" w:styleId="CharChar24">
    <w:name w:val="Char Char24"/>
    <w:rsid w:val="006247F2"/>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247F2"/>
    <w:rPr>
      <w:rFonts w:ascii="Arial LatArm" w:hAnsi="Arial LatArm" w:hint="default"/>
      <w:sz w:val="24"/>
      <w:lang w:val="ru-RU" w:eastAsia="ru-RU" w:bidi="ru-RU"/>
    </w:rPr>
  </w:style>
  <w:style w:type="character" w:customStyle="1" w:styleId="CharChar">
    <w:name w:val="Char Char"/>
    <w:locked/>
    <w:rsid w:val="006247F2"/>
    <w:rPr>
      <w:lang w:val="ru-RU" w:eastAsia="ru-RU" w:bidi="ru-RU"/>
    </w:rPr>
  </w:style>
  <w:style w:type="character" w:customStyle="1" w:styleId="y2iqfc">
    <w:name w:val="y2iqfc"/>
    <w:basedOn w:val="a0"/>
    <w:rsid w:val="006247F2"/>
  </w:style>
  <w:style w:type="character" w:customStyle="1" w:styleId="14">
    <w:name w:val="Неразрешенное упоминание1"/>
    <w:uiPriority w:val="99"/>
    <w:semiHidden/>
    <w:rsid w:val="006247F2"/>
    <w:rPr>
      <w:color w:val="605E5C"/>
      <w:shd w:val="clear" w:color="auto" w:fill="E1DFDD"/>
    </w:rPr>
  </w:style>
  <w:style w:type="table" w:styleId="aff4">
    <w:name w:val="Table Grid"/>
    <w:basedOn w:val="a1"/>
    <w:uiPriority w:val="39"/>
    <w:rsid w:val="006247F2"/>
    <w:pPr>
      <w:spacing w:after="0" w:line="240" w:lineRule="auto"/>
    </w:pPr>
    <w:rPr>
      <w:rFonts w:ascii="Times New Roman" w:eastAsia="Times New Roman" w:hAnsi="Times New Roman" w:cs="Times New Roman"/>
      <w:sz w:val="20"/>
      <w:szCs w:val="20"/>
      <w:lang w:val="en-US"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6247F2"/>
    <w:pPr>
      <w:spacing w:after="0" w:line="240" w:lineRule="auto"/>
    </w:pPr>
    <w:rPr>
      <w:rFonts w:ascii="Times New Roman" w:eastAsia="Times New Roman" w:hAnsi="Times New Roman" w:cs="Times New Roman"/>
      <w:sz w:val="20"/>
      <w:szCs w:val="20"/>
      <w:lang w:val="en-US"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88</Pages>
  <Words>20023</Words>
  <Characters>114133</Characters>
  <Application>Microsoft Office Word</Application>
  <DocSecurity>0</DocSecurity>
  <Lines>951</Lines>
  <Paragraphs>267</Paragraphs>
  <ScaleCrop>false</ScaleCrop>
  <Company/>
  <LinksUpToDate>false</LinksUpToDate>
  <CharactersWithSpaces>133889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2024-11-21T11:32:00Z</dcterms:created>
  <dcterms:modified xsi:type="dcterms:W3CDTF">2024-12-05T13:39:00Z</dcterms:modified>
</cp:coreProperties>
</file>